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2D68" w14:textId="46868C98"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r w:rsidR="004C02E7" w:rsidRPr="004C02E7">
        <w:rPr>
          <w:b/>
          <w:i/>
          <w:noProof/>
          <w:sz w:val="28"/>
          <w:highlight w:val="cyan"/>
        </w:rPr>
        <w:t>r07</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B62B363" w:rsidR="008B31DC" w:rsidRDefault="008B31DC" w:rsidP="00836841">
            <w:pPr>
              <w:pStyle w:val="CRCoverPage"/>
              <w:spacing w:after="0"/>
              <w:ind w:left="100"/>
              <w:rPr>
                <w:noProof/>
              </w:rPr>
            </w:pPr>
            <w:r>
              <w:rPr>
                <w:noProof/>
              </w:rPr>
              <w:t>MediaTek Inc.</w:t>
            </w:r>
            <w:ins w:id="1" w:author="Miguel Griot" w:date="2021-10-18T14:35:00Z">
              <w:r w:rsidR="00E8085A">
                <w:rPr>
                  <w:noProof/>
                </w:rPr>
                <w:t>, Qualcomm Inc.</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3"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0D7ECDAA" w:rsidR="003246CE" w:rsidDel="00862B41" w:rsidRDefault="0011521E" w:rsidP="002139FC">
            <w:pPr>
              <w:pStyle w:val="CRCoverPage"/>
              <w:numPr>
                <w:ilvl w:val="0"/>
                <w:numId w:val="14"/>
              </w:numPr>
              <w:spacing w:after="0"/>
              <w:rPr>
                <w:ins w:id="4" w:author="Miguel Griot" w:date="2021-10-18T14:33:00Z"/>
                <w:del w:id="5" w:author="Ericsson_CQ_147" w:date="2021-10-20T09:10:00Z"/>
                <w:noProof/>
              </w:rPr>
            </w:pPr>
            <w:ins w:id="6" w:author="Miguel Griot" w:date="2021-10-18T14:32:00Z">
              <w:del w:id="7" w:author="Ericsson_CQ_147" w:date="2021-10-20T09:10:00Z">
                <w:r w:rsidDel="00862B41">
                  <w:rPr>
                    <w:noProof/>
                  </w:rPr>
                  <w:delText>Support of Paging Ea</w:delText>
                </w:r>
              </w:del>
            </w:ins>
            <w:ins w:id="8" w:author="Miguel Griot" w:date="2021-10-18T14:33:00Z">
              <w:del w:id="9" w:author="Ericsson_CQ_147" w:date="2021-10-20T09:10:00Z">
                <w:r w:rsidDel="00862B41">
                  <w:rPr>
                    <w:noProof/>
                  </w:rPr>
                  <w:delText>rly Indication support between UE and AMF.</w:delText>
                </w:r>
              </w:del>
            </w:ins>
          </w:p>
          <w:p w14:paraId="1D6E46EE" w14:textId="5D5C4D97" w:rsidR="00530D8E" w:rsidRDefault="004B0F52" w:rsidP="00C02730">
            <w:pPr>
              <w:pStyle w:val="CRCoverPage"/>
              <w:numPr>
                <w:ilvl w:val="0"/>
                <w:numId w:val="14"/>
              </w:numPr>
              <w:spacing w:after="0"/>
              <w:rPr>
                <w:noProof/>
              </w:rPr>
            </w:pPr>
            <w:ins w:id="10" w:author="Miguel Griot" w:date="2021-10-18T14:33:00Z">
              <w:r>
                <w:rPr>
                  <w:noProof/>
                </w:rPr>
                <w:t xml:space="preserve">Support of CN assigned Paging Early </w:t>
              </w:r>
            </w:ins>
            <w:ins w:id="11"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12"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3" w:name="_Toc83301596"/>
      <w:bookmarkStart w:id="14" w:name="_Toc20149717"/>
      <w:bookmarkStart w:id="15" w:name="_Toc27846508"/>
      <w:bookmarkStart w:id="16" w:name="_Toc36187632"/>
      <w:bookmarkStart w:id="17" w:name="_Toc45183536"/>
      <w:bookmarkStart w:id="18" w:name="_Toc47342378"/>
      <w:bookmarkStart w:id="19" w:name="_Toc51769076"/>
      <w:bookmarkStart w:id="20" w:name="_Toc75440462"/>
      <w:bookmarkStart w:id="21" w:name="_Toc75440495"/>
      <w:bookmarkStart w:id="22" w:name="_Toc75440504"/>
      <w:r>
        <w:t>5.3.3.2.5</w:t>
      </w:r>
      <w:r>
        <w:tab/>
        <w:t>CM-CONNECTED with RRC Inactive state</w:t>
      </w:r>
      <w:bookmarkEnd w:id="13"/>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23"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4" w:author="panqi (E)" w:date="2021-09-17T17:50:00Z">
        <w:r>
          <w:rPr>
            <w:rFonts w:eastAsia="DengXian"/>
          </w:rPr>
          <w:t>;</w:t>
        </w:r>
      </w:ins>
    </w:p>
    <w:p w14:paraId="4C928147" w14:textId="1F6F6E46" w:rsidR="00C02730" w:rsidRDefault="00C02730" w:rsidP="00C02730">
      <w:pPr>
        <w:pStyle w:val="B1"/>
      </w:pPr>
      <w:ins w:id="25" w:author="panqi (E)" w:date="2021-09-17T17:50:00Z">
        <w:r w:rsidRPr="00D61483">
          <w:rPr>
            <w:rFonts w:eastAsia="DengXian"/>
            <w:highlight w:val="yellow"/>
            <w:rPrChange w:id="26" w:author="Hietalahti, Hannu (Nokia - FI/Oulu)" w:date="2021-10-19T14:36:00Z">
              <w:rPr>
                <w:rFonts w:eastAsia="DengXian"/>
              </w:rPr>
            </w:rPrChange>
          </w:rPr>
          <w:t>-</w:t>
        </w:r>
        <w:r w:rsidRPr="00D61483">
          <w:rPr>
            <w:rFonts w:eastAsia="DengXian"/>
            <w:highlight w:val="yellow"/>
            <w:rPrChange w:id="27" w:author="Hietalahti, Hannu (Nokia - FI/Oulu)" w:date="2021-10-19T14:36:00Z">
              <w:rPr>
                <w:rFonts w:eastAsia="DengXian"/>
              </w:rPr>
            </w:rPrChange>
          </w:rPr>
          <w:tab/>
        </w:r>
      </w:ins>
      <w:ins w:id="28" w:author="Hietalahti, Hannu (Nokia - FI/Oulu)" w:date="2021-10-19T14:35:00Z">
        <w:r w:rsidR="00D61483" w:rsidRPr="00D61483">
          <w:rPr>
            <w:rFonts w:eastAsia="DengXian"/>
            <w:highlight w:val="yellow"/>
            <w:rPrChange w:id="29" w:author="Hietalahti, Hannu (Nokia - FI/Oulu)" w:date="2021-10-19T14:36:00Z">
              <w:rPr>
                <w:rFonts w:eastAsia="DengXian"/>
              </w:rPr>
            </w:rPrChange>
          </w:rPr>
          <w:t xml:space="preserve">PEIPS Assistance Information (see clause 5.4.X.2) </w:t>
        </w:r>
      </w:ins>
      <w:ins w:id="30" w:author="MediaTek Inc." w:date="2021-10-19T09:55:00Z">
        <w:del w:id="31" w:author="Hietalahti, Hannu (Nokia - FI/Oulu)" w:date="2021-10-19T14:35:00Z">
          <w:r w:rsidRPr="00D61483" w:rsidDel="00D61483">
            <w:rPr>
              <w:highlight w:val="yellow"/>
              <w:lang w:eastAsia="zh-CN"/>
              <w:rPrChange w:id="32" w:author="Hietalahti, Hannu (Nokia - FI/Oulu)" w:date="2021-10-19T14:36:00Z">
                <w:rPr>
                  <w:lang w:eastAsia="zh-CN"/>
                </w:rPr>
              </w:rPrChange>
            </w:rPr>
            <w:delText>Paging Subgrouping Information</w:delText>
          </w:r>
          <w:r w:rsidRPr="00C02730" w:rsidDel="00D61483">
            <w:rPr>
              <w:rFonts w:eastAsia="DengXian"/>
            </w:rPr>
            <w:delText xml:space="preserve"> </w:delText>
          </w:r>
        </w:del>
      </w:ins>
      <w:ins w:id="33" w:author="panqi (E)" w:date="2021-09-17T17:51:00Z">
        <w:r>
          <w:rPr>
            <w:rFonts w:eastAsia="DengXian"/>
          </w:rPr>
          <w:t xml:space="preserve">for paging </w:t>
        </w:r>
      </w:ins>
      <w:ins w:id="34" w:author="panqi (E)" w:date="2021-09-17T17:52:00Z">
        <w:r>
          <w:rPr>
            <w:rFonts w:eastAsia="DengXian"/>
          </w:rPr>
          <w:t xml:space="preserve">a </w:t>
        </w:r>
      </w:ins>
      <w:ins w:id="35" w:author="Huawei C" w:date="2021-10-07T14:55:00Z">
        <w:r>
          <w:rPr>
            <w:rFonts w:eastAsia="DengXian"/>
          </w:rPr>
          <w:t xml:space="preserve">NR </w:t>
        </w:r>
      </w:ins>
      <w:ins w:id="36" w:author="panqi (E)" w:date="2021-09-17T17:52:00Z">
        <w:r>
          <w:rPr>
            <w:rFonts w:eastAsia="DengXian"/>
          </w:rPr>
          <w:t xml:space="preserve">UE in CM-CONNECTED with RRC Inactive state </w:t>
        </w:r>
      </w:ins>
      <w:ins w:id="37" w:author="panqi (E)" w:date="2021-09-17T17:51:00Z">
        <w:r>
          <w:rPr>
            <w:rFonts w:eastAsia="DengXian"/>
          </w:rPr>
          <w:t>as defined in TS 38.300 [27]</w:t>
        </w:r>
      </w:ins>
      <w:r w:rsidRPr="009E0DE1">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38" w:name="_Toc20149746"/>
      <w:bookmarkStart w:id="39" w:name="_Toc27846537"/>
      <w:bookmarkStart w:id="40" w:name="_Toc36187661"/>
      <w:bookmarkStart w:id="41" w:name="_Toc45183565"/>
      <w:bookmarkStart w:id="42" w:name="_Toc47342407"/>
      <w:bookmarkStart w:id="43" w:name="_Toc51769105"/>
      <w:bookmarkStart w:id="44" w:name="_Toc83301629"/>
      <w:bookmarkEnd w:id="14"/>
      <w:bookmarkEnd w:id="15"/>
      <w:bookmarkEnd w:id="16"/>
      <w:bookmarkEnd w:id="17"/>
      <w:bookmarkEnd w:id="18"/>
      <w:bookmarkEnd w:id="19"/>
      <w:bookmarkEnd w:id="20"/>
      <w:bookmarkEnd w:id="21"/>
      <w:bookmarkEnd w:id="22"/>
      <w:r w:rsidRPr="009E0DE1">
        <w:rPr>
          <w:lang w:eastAsia="zh-CN"/>
        </w:rPr>
        <w:t>5.4.4a</w:t>
      </w:r>
      <w:r w:rsidRPr="009E0DE1">
        <w:rPr>
          <w:lang w:eastAsia="zh-CN"/>
        </w:rPr>
        <w:tab/>
        <w:t>UE MM Core Network Capability handling</w:t>
      </w:r>
      <w:bookmarkEnd w:id="38"/>
      <w:bookmarkEnd w:id="39"/>
      <w:bookmarkEnd w:id="40"/>
      <w:bookmarkEnd w:id="41"/>
      <w:bookmarkEnd w:id="42"/>
      <w:bookmarkEnd w:id="43"/>
      <w:bookmarkEnd w:id="44"/>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45" w:name="_Toc20149747"/>
      <w:bookmarkStart w:id="46" w:name="_Toc27846538"/>
      <w:r>
        <w:rPr>
          <w:lang w:eastAsia="zh-CN"/>
        </w:rPr>
        <w:t>-</w:t>
      </w:r>
      <w:r>
        <w:rPr>
          <w:lang w:eastAsia="zh-CN"/>
        </w:rPr>
        <w:tab/>
        <w:t>Parameters in Supported Network Behaviour for 5G CIoT as described in clause 5.31.2.</w:t>
      </w:r>
    </w:p>
    <w:p w14:paraId="5C2781A3" w14:textId="03C2ECE8" w:rsidR="00862B41" w:rsidRDefault="00D40151" w:rsidP="00D40151">
      <w:pPr>
        <w:pStyle w:val="B1"/>
        <w:rPr>
          <w:ins w:id="47" w:author="Ericsson_CQ_147" w:date="2021-10-20T09:10:00Z"/>
          <w:lang w:eastAsia="zh-CN"/>
        </w:rPr>
      </w:pPr>
      <w:r w:rsidRPr="00400007">
        <w:rPr>
          <w:lang w:eastAsia="zh-CN"/>
        </w:rPr>
        <w:t>-</w:t>
      </w:r>
      <w:r w:rsidRPr="00400007">
        <w:rPr>
          <w:lang w:eastAsia="zh-CN"/>
        </w:rPr>
        <w:tab/>
        <w:t>Receiving WUS Assistance Information</w:t>
      </w:r>
      <w:ins w:id="48" w:author="MediaTek Inc." w:date="2021-09-27T16:57:00Z">
        <w:r w:rsidR="00E31788" w:rsidRPr="00400007">
          <w:rPr>
            <w:lang w:eastAsia="zh-CN"/>
          </w:rPr>
          <w:t xml:space="preserve"> (E-UTRA) </w:t>
        </w:r>
      </w:ins>
      <w:ins w:id="49" w:author="MediaTek Inc." w:date="2021-10-19T10:02:00Z">
        <w:r w:rsidR="00BC607C" w:rsidRPr="00BC607C">
          <w:rPr>
            <w:highlight w:val="cyan"/>
            <w:lang w:eastAsia="zh-CN"/>
            <w:rPrChange w:id="50" w:author="MediaTek Inc." w:date="2021-10-19T10:02:00Z">
              <w:rPr>
                <w:lang w:eastAsia="zh-CN"/>
              </w:rPr>
            </w:rPrChange>
          </w:rPr>
          <w:t>see clause 5.4.9</w:t>
        </w:r>
        <w:del w:id="51" w:author="Ericsson_CQ_147" w:date="2021-10-20T09:11:00Z">
          <w:r w:rsidR="00BC607C" w:rsidDel="00862B41">
            <w:rPr>
              <w:lang w:eastAsia="zh-CN"/>
            </w:rPr>
            <w:delText xml:space="preserve"> </w:delText>
          </w:r>
        </w:del>
      </w:ins>
      <w:ins w:id="52" w:author="MediaTek Inc." w:date="2021-09-27T16:57:00Z">
        <w:del w:id="53" w:author="Ericsson_CQ_147" w:date="2021-10-20T09:11:00Z">
          <w:r w:rsidR="00E31788" w:rsidRPr="00400007" w:rsidDel="00862B41">
            <w:rPr>
              <w:lang w:eastAsia="zh-CN"/>
            </w:rPr>
            <w:delText>and</w:delText>
          </w:r>
        </w:del>
      </w:ins>
      <w:ins w:id="54" w:author="Ericsson_CQ_147" w:date="2021-10-20T09:11:00Z">
        <w:r w:rsidR="00862B41">
          <w:rPr>
            <w:lang w:eastAsia="zh-CN"/>
          </w:rPr>
          <w:t>.</w:t>
        </w:r>
      </w:ins>
      <w:ins w:id="55" w:author="Miguel Griot" w:date="2021-10-18T11:14:00Z">
        <w:r w:rsidR="00422EEE">
          <w:rPr>
            <w:lang w:eastAsia="zh-CN"/>
          </w:rPr>
          <w:t xml:space="preserve"> </w:t>
        </w:r>
      </w:ins>
    </w:p>
    <w:p w14:paraId="38A56FE1" w14:textId="29105F90" w:rsidR="00D40151" w:rsidRPr="00400007" w:rsidRDefault="00862B41" w:rsidP="00D40151">
      <w:pPr>
        <w:pStyle w:val="B1"/>
        <w:rPr>
          <w:lang w:eastAsia="zh-CN"/>
        </w:rPr>
      </w:pPr>
      <w:ins w:id="56" w:author="Ericsson_CQ_147" w:date="2021-10-20T09:10:00Z">
        <w:r>
          <w:rPr>
            <w:lang w:eastAsia="zh-CN"/>
          </w:rPr>
          <w:t>-</w:t>
        </w:r>
        <w:r>
          <w:rPr>
            <w:lang w:eastAsia="zh-CN"/>
          </w:rPr>
          <w:tab/>
        </w:r>
      </w:ins>
      <w:ins w:id="57" w:author="Miguel Griot" w:date="2021-10-18T11:17:00Z">
        <w:del w:id="58" w:author="Ericsson_CQ_147" w:date="2021-10-20T09:11:00Z">
          <w:r w:rsidR="00CF0A1B" w:rsidDel="00862B41">
            <w:rPr>
              <w:lang w:eastAsia="zh-CN"/>
            </w:rPr>
            <w:delText xml:space="preserve">Paging Early Indication with </w:delText>
          </w:r>
        </w:del>
      </w:ins>
      <w:ins w:id="59" w:author="Miguel Griot" w:date="2021-10-18T11:14:00Z">
        <w:r w:rsidR="00422EEE">
          <w:rPr>
            <w:lang w:eastAsia="zh-CN"/>
          </w:rPr>
          <w:t>Paging Subgroup</w:t>
        </w:r>
      </w:ins>
      <w:ins w:id="60" w:author="Miguel Griot" w:date="2021-10-18T11:15:00Z">
        <w:r w:rsidR="009D387E">
          <w:rPr>
            <w:lang w:eastAsia="zh-CN"/>
          </w:rPr>
          <w:t xml:space="preserve">ing </w:t>
        </w:r>
        <w:del w:id="61" w:author="MediaTek Inc." w:date="2021-10-19T09:58:00Z">
          <w:r w:rsidR="009D387E" w:rsidDel="00BC607C">
            <w:rPr>
              <w:lang w:eastAsia="zh-CN"/>
            </w:rPr>
            <w:delText>Support</w:delText>
          </w:r>
        </w:del>
      </w:ins>
      <w:ins w:id="62" w:author="MediaTek Inc." w:date="2021-09-27T16:57:00Z">
        <w:del w:id="63" w:author="Ericsson_CQ_147" w:date="2021-10-20T09:11:00Z">
          <w:r w:rsidR="00E31788" w:rsidRPr="00400007" w:rsidDel="00862B41">
            <w:rPr>
              <w:lang w:eastAsia="zh-CN"/>
            </w:rPr>
            <w:delText>Information</w:delText>
          </w:r>
        </w:del>
      </w:ins>
      <w:ins w:id="64" w:author="Ericsson_CQ_147" w:date="2021-10-20T09:11:00Z">
        <w:r>
          <w:rPr>
            <w:lang w:eastAsia="zh-CN"/>
          </w:rPr>
          <w:t>Support Indication</w:t>
        </w:r>
      </w:ins>
      <w:ins w:id="65" w:author="MediaTek Inc." w:date="2021-09-27T16:57:00Z">
        <w:r w:rsidR="00E31788" w:rsidRPr="00400007">
          <w:rPr>
            <w:lang w:eastAsia="zh-CN"/>
          </w:rPr>
          <w:t xml:space="preserve"> (NR)</w:t>
        </w:r>
      </w:ins>
      <w:ins w:id="66" w:author="MediaTek Inc." w:date="2021-10-19T10:02:00Z">
        <w:r w:rsidR="00BC607C">
          <w:rPr>
            <w:lang w:eastAsia="zh-CN"/>
          </w:rPr>
          <w:t xml:space="preserve"> see </w:t>
        </w:r>
        <w:r w:rsidR="00BC607C" w:rsidRPr="00BC607C">
          <w:rPr>
            <w:highlight w:val="cyan"/>
            <w:lang w:eastAsia="zh-CN"/>
            <w:rPrChange w:id="67" w:author="MediaTek Inc." w:date="2021-10-19T10:02:00Z">
              <w:rPr>
                <w:lang w:eastAsia="zh-CN"/>
              </w:rPr>
            </w:rPrChange>
          </w:rPr>
          <w:t>clause 5.4.X</w:t>
        </w:r>
      </w:ins>
      <w:r w:rsidR="00D40151" w:rsidRPr="00400007">
        <w:rPr>
          <w:lang w:eastAsia="zh-CN"/>
        </w:rPr>
        <w:t>.</w:t>
      </w:r>
    </w:p>
    <w:p w14:paraId="3DC1E541" w14:textId="77777777" w:rsidR="00D40151" w:rsidRDefault="00D40151" w:rsidP="00D40151">
      <w:pPr>
        <w:pStyle w:val="B1"/>
        <w:rPr>
          <w:lang w:eastAsia="zh-CN"/>
        </w:rPr>
      </w:pPr>
      <w:bookmarkStart w:id="68"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69" w:name="_Toc45183566"/>
      <w:bookmarkStart w:id="70" w:name="_Toc47342408"/>
      <w:bookmarkStart w:id="71"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72" w:author="MediaTek Inc." w:date="2021-09-27T17:13:00Z"/>
        </w:rPr>
      </w:pPr>
      <w:bookmarkStart w:id="73" w:name="_Toc20149754"/>
      <w:bookmarkStart w:id="74" w:name="_Toc27846546"/>
      <w:bookmarkStart w:id="75" w:name="_Toc83301641"/>
      <w:bookmarkStart w:id="76" w:name="_Toc36187671"/>
      <w:bookmarkStart w:id="77" w:name="_Toc45183575"/>
      <w:bookmarkStart w:id="78" w:name="_Toc47342417"/>
      <w:bookmarkStart w:id="79" w:name="_Toc51769117"/>
      <w:bookmarkEnd w:id="45"/>
      <w:bookmarkEnd w:id="46"/>
      <w:bookmarkEnd w:id="68"/>
      <w:bookmarkEnd w:id="69"/>
      <w:bookmarkEnd w:id="70"/>
      <w:bookmarkEnd w:id="71"/>
      <w:ins w:id="80" w:author="MediaTek Inc." w:date="2021-09-27T17:12:00Z">
        <w:r>
          <w:t>5.4.</w:t>
        </w:r>
      </w:ins>
      <w:ins w:id="81" w:author="Miguel Griot" w:date="2021-10-18T11:15:00Z">
        <w:r w:rsidR="009D387E">
          <w:t>X</w:t>
        </w:r>
      </w:ins>
      <w:ins w:id="82" w:author="MediaTek Inc." w:date="2021-09-27T17:12:00Z">
        <w:del w:id="83" w:author="Miguel Griot" w:date="2021-10-18T11:15:00Z">
          <w:r w:rsidDel="009D387E">
            <w:delText>9a</w:delText>
          </w:r>
        </w:del>
        <w:r>
          <w:tab/>
          <w:t>Pagin</w:t>
        </w:r>
      </w:ins>
      <w:ins w:id="84" w:author="MediaTek Inc." w:date="2021-09-27T17:13:00Z">
        <w:r>
          <w:t xml:space="preserve">g Early Indication </w:t>
        </w:r>
      </w:ins>
      <w:ins w:id="85" w:author="Miguel Griot" w:date="2021-10-18T11:17:00Z">
        <w:r w:rsidR="00CF0A1B">
          <w:t>with</w:t>
        </w:r>
      </w:ins>
      <w:ins w:id="86" w:author="Miguel Griot" w:date="2021-10-18T11:16:00Z">
        <w:r w:rsidR="00CF0A1B">
          <w:t xml:space="preserve"> Paging Subgrouping</w:t>
        </w:r>
      </w:ins>
      <w:ins w:id="87" w:author="Miguel Griot" w:date="2021-10-18T11:17:00Z">
        <w:r w:rsidR="00CF0A1B">
          <w:t xml:space="preserve"> </w:t>
        </w:r>
      </w:ins>
      <w:ins w:id="88" w:author="MediaTek Inc." w:date="2021-09-27T17:13:00Z">
        <w:r>
          <w:t>Assistance</w:t>
        </w:r>
      </w:ins>
    </w:p>
    <w:p w14:paraId="5DE9A4D3" w14:textId="63CB4400" w:rsidR="00E31788" w:rsidRDefault="00E31788">
      <w:pPr>
        <w:pStyle w:val="Heading4"/>
        <w:rPr>
          <w:ins w:id="89" w:author="MediaTek Inc." w:date="2021-09-27T17:13:00Z"/>
        </w:rPr>
        <w:pPrChange w:id="90" w:author="MediaTek Inc." w:date="2021-09-27T17:13:00Z">
          <w:pPr>
            <w:pStyle w:val="Heading3"/>
          </w:pPr>
        </w:pPrChange>
      </w:pPr>
      <w:ins w:id="91" w:author="MediaTek Inc." w:date="2021-09-27T17:13:00Z">
        <w:r>
          <w:t>5.4.</w:t>
        </w:r>
      </w:ins>
      <w:ins w:id="92" w:author="Miguel Griot" w:date="2021-10-18T11:16:00Z">
        <w:r w:rsidR="009D387E">
          <w:t>X</w:t>
        </w:r>
      </w:ins>
      <w:ins w:id="93" w:author="MediaTek Inc." w:date="2021-09-27T17:13:00Z">
        <w:del w:id="94" w:author="Miguel Griot" w:date="2021-10-18T11:16:00Z">
          <w:r w:rsidDel="009D387E">
            <w:delText>9a.1</w:delText>
          </w:r>
        </w:del>
        <w:r>
          <w:tab/>
          <w:t>General</w:t>
        </w:r>
      </w:ins>
    </w:p>
    <w:p w14:paraId="0A0B34C7" w14:textId="3BD263A6" w:rsidR="00400007" w:rsidRPr="006B391F" w:rsidDel="00CF0A1B" w:rsidRDefault="00400007">
      <w:pPr>
        <w:pStyle w:val="NO"/>
        <w:rPr>
          <w:ins w:id="95" w:author="MediaTek Inc." w:date="2021-09-27T17:13:00Z"/>
          <w:del w:id="96" w:author="Miguel Griot" w:date="2021-10-18T11:16:00Z"/>
          <w:rPrChange w:id="97" w:author="MediaTek Inc." w:date="2021-09-27T17:24:00Z">
            <w:rPr>
              <w:ins w:id="98" w:author="MediaTek Inc." w:date="2021-09-27T17:13:00Z"/>
              <w:del w:id="99" w:author="Miguel Griot" w:date="2021-10-18T11:16:00Z"/>
              <w:highlight w:val="yellow"/>
            </w:rPr>
          </w:rPrChange>
        </w:rPr>
        <w:pPrChange w:id="100" w:author="MediaTek Inc." w:date="2021-09-27T17:14:00Z">
          <w:pPr/>
        </w:pPrChange>
      </w:pPr>
      <w:ins w:id="101" w:author="MediaTek Inc." w:date="2021-09-27T17:14:00Z">
        <w:del w:id="102" w:author="Miguel Griot" w:date="2021-10-18T11:16:00Z">
          <w:r w:rsidRPr="006B391F" w:rsidDel="00CF0A1B">
            <w:rPr>
              <w:rPrChange w:id="103" w:author="MediaTek Inc." w:date="2021-09-27T17:24:00Z">
                <w:rPr>
                  <w:highlight w:val="yellow"/>
                </w:rPr>
              </w:rPrChange>
            </w:rPr>
            <w:delText>NOTE:</w:delText>
          </w:r>
          <w:r w:rsidRPr="006B391F" w:rsidDel="00CF0A1B">
            <w:rPr>
              <w:rPrChange w:id="104" w:author="MediaTek Inc." w:date="2021-09-27T17:24:00Z">
                <w:rPr>
                  <w:highlight w:val="yellow"/>
                </w:rPr>
              </w:rPrChange>
            </w:rPr>
            <w:tab/>
            <w:delText>The PEIND is called "PEI" in RAN</w:delText>
          </w:r>
        </w:del>
      </w:ins>
      <w:ins w:id="105" w:author="MediaTek Inc." w:date="2021-09-27T17:20:00Z">
        <w:del w:id="106" w:author="Miguel Griot" w:date="2021-10-18T11:16:00Z">
          <w:r w:rsidRPr="006B391F" w:rsidDel="00CF0A1B">
            <w:rPr>
              <w:rPrChange w:id="107" w:author="MediaTek Inc." w:date="2021-09-27T17:24:00Z">
                <w:rPr>
                  <w:highlight w:val="yellow"/>
                </w:rPr>
              </w:rPrChange>
            </w:rPr>
            <w:delText xml:space="preserve"> TSs</w:delText>
          </w:r>
        </w:del>
      </w:ins>
      <w:ins w:id="108" w:author="MediaTek Inc." w:date="2021-09-27T17:14:00Z">
        <w:del w:id="109" w:author="Miguel Griot" w:date="2021-10-18T11:16:00Z">
          <w:r w:rsidRPr="006B391F" w:rsidDel="00CF0A1B">
            <w:rPr>
              <w:rPrChange w:id="110" w:author="MediaTek Inc." w:date="2021-09-27T17:24:00Z">
                <w:rPr>
                  <w:highlight w:val="yellow"/>
                </w:rPr>
              </w:rPrChange>
            </w:rPr>
            <w:delText>.</w:delText>
          </w:r>
        </w:del>
      </w:ins>
      <w:ins w:id="111" w:author="MediaTek Inc." w:date="2021-09-27T17:15:00Z">
        <w:del w:id="112" w:author="Miguel Griot" w:date="2021-10-18T11:16:00Z">
          <w:r w:rsidRPr="006B391F" w:rsidDel="00CF0A1B">
            <w:rPr>
              <w:rPrChange w:id="113" w:author="MediaTek Inc." w:date="2021-09-27T17:24:00Z">
                <w:rPr>
                  <w:highlight w:val="yellow"/>
                </w:rPr>
              </w:rPrChange>
            </w:rPr>
            <w:delText xml:space="preserve"> To avoid confusion with Permanent Equipment Identifier, PEIND is used in </w:delText>
          </w:r>
        </w:del>
      </w:ins>
      <w:ins w:id="114" w:author="MediaTek Inc." w:date="2021-09-27T17:20:00Z">
        <w:del w:id="115" w:author="Miguel Griot" w:date="2021-10-18T11:16:00Z">
          <w:r w:rsidRPr="006B391F" w:rsidDel="00CF0A1B">
            <w:rPr>
              <w:rPrChange w:id="116" w:author="MediaTek Inc." w:date="2021-09-27T17:24:00Z">
                <w:rPr>
                  <w:highlight w:val="yellow"/>
                </w:rPr>
              </w:rPrChange>
            </w:rPr>
            <w:delText>the present</w:delText>
          </w:r>
        </w:del>
      </w:ins>
      <w:ins w:id="117" w:author="MediaTek Inc." w:date="2021-09-27T17:15:00Z">
        <w:del w:id="118" w:author="Miguel Griot" w:date="2021-10-18T11:16:00Z">
          <w:r w:rsidRPr="006B391F" w:rsidDel="00CF0A1B">
            <w:rPr>
              <w:rPrChange w:id="119" w:author="MediaTek Inc." w:date="2021-09-27T17:24:00Z">
                <w:rPr>
                  <w:highlight w:val="yellow"/>
                </w:rPr>
              </w:rPrChange>
            </w:rPr>
            <w:delText xml:space="preserve"> </w:delText>
          </w:r>
        </w:del>
      </w:ins>
      <w:ins w:id="120" w:author="MediaTek Inc." w:date="2021-09-27T17:20:00Z">
        <w:del w:id="121" w:author="Miguel Griot" w:date="2021-10-18T11:16:00Z">
          <w:r w:rsidRPr="006B391F" w:rsidDel="00CF0A1B">
            <w:rPr>
              <w:rPrChange w:id="122" w:author="MediaTek Inc." w:date="2021-09-27T17:24:00Z">
                <w:rPr>
                  <w:highlight w:val="yellow"/>
                </w:rPr>
              </w:rPrChange>
            </w:rPr>
            <w:delText>TS</w:delText>
          </w:r>
        </w:del>
      </w:ins>
      <w:ins w:id="123" w:author="MediaTek Inc." w:date="2021-09-27T17:15:00Z">
        <w:del w:id="124" w:author="Miguel Griot" w:date="2021-10-18T11:16:00Z">
          <w:r w:rsidRPr="006B391F" w:rsidDel="00CF0A1B">
            <w:rPr>
              <w:rPrChange w:id="125" w:author="MediaTek Inc." w:date="2021-09-27T17:24:00Z">
                <w:rPr>
                  <w:highlight w:val="yellow"/>
                </w:rPr>
              </w:rPrChange>
            </w:rPr>
            <w:delText>.</w:delText>
          </w:r>
        </w:del>
      </w:ins>
    </w:p>
    <w:p w14:paraId="3FE90C87" w14:textId="6282B000" w:rsidR="00E31788" w:rsidRDefault="00E31788" w:rsidP="00E31788">
      <w:pPr>
        <w:rPr>
          <w:ins w:id="126" w:author="MediaTek Inc." w:date="2021-10-19T09:51:00Z"/>
          <w:lang w:eastAsia="x-none"/>
        </w:rPr>
      </w:pPr>
      <w:ins w:id="127" w:author="MediaTek Inc." w:date="2021-09-27T17:13:00Z">
        <w:r w:rsidRPr="006B391F">
          <w:rPr>
            <w:lang w:eastAsia="x-none"/>
            <w:rPrChange w:id="128" w:author="MediaTek Inc." w:date="2021-09-27T17:24:00Z">
              <w:rPr>
                <w:highlight w:val="yellow"/>
                <w:lang w:eastAsia="x-none"/>
              </w:rPr>
            </w:rPrChange>
          </w:rPr>
          <w:t>The RAN and UE may use a Paging Early Ind</w:t>
        </w:r>
      </w:ins>
      <w:ins w:id="129" w:author="MediaTek Inc." w:date="2021-09-27T17:14:00Z">
        <w:r w:rsidRPr="006B391F">
          <w:rPr>
            <w:lang w:eastAsia="x-none"/>
            <w:rPrChange w:id="130" w:author="MediaTek Inc." w:date="2021-09-27T17:24:00Z">
              <w:rPr>
                <w:highlight w:val="yellow"/>
                <w:lang w:eastAsia="x-none"/>
              </w:rPr>
            </w:rPrChange>
          </w:rPr>
          <w:t>ication</w:t>
        </w:r>
      </w:ins>
      <w:ins w:id="131" w:author="Miguel Griot" w:date="2021-10-18T11:17:00Z">
        <w:r w:rsidR="00CF0A1B">
          <w:rPr>
            <w:lang w:eastAsia="x-none"/>
          </w:rPr>
          <w:t xml:space="preserve"> with Paging Subgrouping</w:t>
        </w:r>
      </w:ins>
      <w:ins w:id="132" w:author="MediaTek Inc." w:date="2021-09-27T17:14:00Z">
        <w:r w:rsidRPr="006B391F">
          <w:rPr>
            <w:lang w:eastAsia="x-none"/>
            <w:rPrChange w:id="133" w:author="MediaTek Inc." w:date="2021-09-27T17:24:00Z">
              <w:rPr>
                <w:highlight w:val="yellow"/>
                <w:lang w:eastAsia="x-none"/>
              </w:rPr>
            </w:rPrChange>
          </w:rPr>
          <w:t xml:space="preserve"> (PEI</w:t>
        </w:r>
      </w:ins>
      <w:ins w:id="134" w:author="Miguel Griot" w:date="2021-10-18T11:17:00Z">
        <w:r w:rsidR="00CF0A1B">
          <w:rPr>
            <w:lang w:eastAsia="x-none"/>
          </w:rPr>
          <w:t>PS</w:t>
        </w:r>
      </w:ins>
      <w:ins w:id="135" w:author="MediaTek Inc." w:date="2021-09-27T17:14:00Z">
        <w:r w:rsidRPr="006B391F">
          <w:rPr>
            <w:lang w:eastAsia="x-none"/>
            <w:rPrChange w:id="136" w:author="MediaTek Inc." w:date="2021-09-27T17:24:00Z">
              <w:rPr>
                <w:highlight w:val="yellow"/>
                <w:lang w:eastAsia="x-none"/>
              </w:rPr>
            </w:rPrChange>
          </w:rPr>
          <w:t>)</w:t>
        </w:r>
      </w:ins>
      <w:ins w:id="137" w:author="MediaTek Inc." w:date="2021-09-27T17:13:00Z">
        <w:r w:rsidRPr="006B391F">
          <w:rPr>
            <w:lang w:eastAsia="x-none"/>
            <w:rPrChange w:id="138" w:author="MediaTek Inc." w:date="2021-09-27T17:24:00Z">
              <w:rPr>
                <w:highlight w:val="yellow"/>
                <w:lang w:eastAsia="x-none"/>
              </w:rPr>
            </w:rPrChange>
          </w:rPr>
          <w:t xml:space="preserve"> to reduce the UE's power consumption</w:t>
        </w:r>
      </w:ins>
      <w:ins w:id="139" w:author="MediaTek Inc." w:date="2021-09-27T17:14:00Z">
        <w:r w:rsidRPr="006B391F">
          <w:rPr>
            <w:lang w:eastAsia="x-none"/>
            <w:rPrChange w:id="140" w:author="MediaTek Inc." w:date="2021-09-27T17:24:00Z">
              <w:rPr>
                <w:highlight w:val="yellow"/>
                <w:lang w:eastAsia="x-none"/>
              </w:rPr>
            </w:rPrChange>
          </w:rPr>
          <w:t xml:space="preserve"> in RRC_IDLE and RRC_INACTIVE</w:t>
        </w:r>
      </w:ins>
      <w:ins w:id="141" w:author="MediaTek Inc." w:date="2021-09-27T18:01:00Z">
        <w:r w:rsidR="00400007">
          <w:rPr>
            <w:lang w:eastAsia="x-none"/>
          </w:rPr>
          <w:t xml:space="preserve"> over NR</w:t>
        </w:r>
      </w:ins>
      <w:commentRangeStart w:id="142"/>
      <w:ins w:id="143" w:author="MediaTek Inc." w:date="2021-09-27T17:13:00Z">
        <w:del w:id="144" w:author="Miguel Griot" w:date="2021-10-18T11:18:00Z">
          <w:r w:rsidRPr="006B391F" w:rsidDel="00221D2E">
            <w:rPr>
              <w:lang w:eastAsia="x-none"/>
              <w:rPrChange w:id="145" w:author="MediaTek Inc." w:date="2021-09-27T17:24:00Z">
                <w:rPr>
                  <w:highlight w:val="yellow"/>
                  <w:lang w:eastAsia="x-none"/>
                </w:rPr>
              </w:rPrChange>
            </w:rPr>
            <w:delText xml:space="preserve">. The RAN sends the </w:delText>
          </w:r>
        </w:del>
      </w:ins>
      <w:ins w:id="146" w:author="MediaTek Inc." w:date="2021-09-27T17:14:00Z">
        <w:del w:id="147" w:author="Miguel Griot" w:date="2021-10-18T11:18:00Z">
          <w:r w:rsidRPr="006B391F" w:rsidDel="00221D2E">
            <w:rPr>
              <w:lang w:eastAsia="x-none"/>
              <w:rPrChange w:id="148" w:author="MediaTek Inc." w:date="2021-09-27T17:24:00Z">
                <w:rPr>
                  <w:highlight w:val="yellow"/>
                  <w:lang w:eastAsia="x-none"/>
                </w:rPr>
              </w:rPrChange>
            </w:rPr>
            <w:delText>PEI</w:delText>
          </w:r>
          <w:r w:rsidRPr="006B391F" w:rsidDel="00726A44">
            <w:rPr>
              <w:lang w:eastAsia="x-none"/>
              <w:rPrChange w:id="149" w:author="MediaTek Inc." w:date="2021-09-27T17:24:00Z">
                <w:rPr>
                  <w:highlight w:val="yellow"/>
                  <w:lang w:eastAsia="x-none"/>
                </w:rPr>
              </w:rPrChange>
            </w:rPr>
            <w:delText>ND</w:delText>
          </w:r>
        </w:del>
      </w:ins>
      <w:ins w:id="150" w:author="MediaTek Inc." w:date="2021-09-27T17:13:00Z">
        <w:del w:id="151" w:author="Miguel Griot" w:date="2021-10-18T11:18:00Z">
          <w:r w:rsidRPr="006B391F" w:rsidDel="00221D2E">
            <w:rPr>
              <w:lang w:eastAsia="x-none"/>
              <w:rPrChange w:id="152" w:author="MediaTek Inc." w:date="2021-09-27T17:24:00Z">
                <w:rPr>
                  <w:highlight w:val="yellow"/>
                  <w:lang w:eastAsia="x-none"/>
                </w:rPr>
              </w:rPrChange>
            </w:rPr>
            <w:delText xml:space="preserve"> shortly before the UE's paging occasion. The </w:delText>
          </w:r>
        </w:del>
      </w:ins>
      <w:ins w:id="153" w:author="MediaTek Inc." w:date="2021-09-27T17:15:00Z">
        <w:del w:id="154" w:author="Miguel Griot" w:date="2021-10-18T11:18:00Z">
          <w:r w:rsidRPr="006B391F" w:rsidDel="00221D2E">
            <w:rPr>
              <w:lang w:eastAsia="x-none"/>
              <w:rPrChange w:id="155" w:author="MediaTek Inc." w:date="2021-09-27T17:24:00Z">
                <w:rPr>
                  <w:highlight w:val="yellow"/>
                  <w:lang w:eastAsia="x-none"/>
                </w:rPr>
              </w:rPrChange>
            </w:rPr>
            <w:delText>PEI</w:delText>
          </w:r>
          <w:r w:rsidRPr="006B391F" w:rsidDel="00CF0A1B">
            <w:rPr>
              <w:lang w:eastAsia="x-none"/>
              <w:rPrChange w:id="156" w:author="MediaTek Inc." w:date="2021-09-27T17:24:00Z">
                <w:rPr>
                  <w:highlight w:val="yellow"/>
                  <w:lang w:eastAsia="x-none"/>
                </w:rPr>
              </w:rPrChange>
            </w:rPr>
            <w:delText>ND</w:delText>
          </w:r>
        </w:del>
      </w:ins>
      <w:ins w:id="157" w:author="MediaTek Inc." w:date="2021-09-27T17:13:00Z">
        <w:del w:id="158" w:author="Miguel Griot" w:date="2021-10-18T11:18:00Z">
          <w:r w:rsidRPr="006B391F" w:rsidDel="00221D2E">
            <w:rPr>
              <w:lang w:eastAsia="x-none"/>
              <w:rPrChange w:id="159" w:author="MediaTek Inc." w:date="2021-09-27T17:24:00Z">
                <w:rPr>
                  <w:highlight w:val="yellow"/>
                  <w:lang w:eastAsia="x-none"/>
                </w:rPr>
              </w:rPrChange>
            </w:rPr>
            <w:delText xml:space="preserve"> feature enables UEs to determine that in the paging occasions immediately following their </w:delText>
          </w:r>
        </w:del>
      </w:ins>
      <w:ins w:id="160" w:author="MediaTek Inc." w:date="2021-09-27T17:15:00Z">
        <w:del w:id="161" w:author="Miguel Griot" w:date="2021-10-18T11:18:00Z">
          <w:r w:rsidRPr="006B391F" w:rsidDel="00221D2E">
            <w:rPr>
              <w:lang w:eastAsia="x-none"/>
              <w:rPrChange w:id="162" w:author="MediaTek Inc." w:date="2021-09-27T17:24:00Z">
                <w:rPr>
                  <w:highlight w:val="yellow"/>
                  <w:lang w:eastAsia="x-none"/>
                </w:rPr>
              </w:rPrChange>
            </w:rPr>
            <w:delText>PEIND</w:delText>
          </w:r>
        </w:del>
      </w:ins>
      <w:ins w:id="163" w:author="MediaTek Inc." w:date="2021-09-27T17:13:00Z">
        <w:del w:id="164" w:author="Miguel Griot" w:date="2021-10-18T11:18:00Z">
          <w:r w:rsidRPr="006B391F" w:rsidDel="00221D2E">
            <w:rPr>
              <w:lang w:eastAsia="x-none"/>
              <w:rPrChange w:id="165" w:author="MediaTek Inc." w:date="2021-09-27T17:24:00Z">
                <w:rPr>
                  <w:highlight w:val="yellow"/>
                  <w:lang w:eastAsia="x-none"/>
                </w:rPr>
              </w:rPrChange>
            </w:rPr>
            <w:delText xml:space="preserve"> occasion they will not be paged if their </w:delText>
          </w:r>
        </w:del>
      </w:ins>
      <w:ins w:id="166" w:author="MediaTek Inc." w:date="2021-09-27T17:16:00Z">
        <w:del w:id="167" w:author="Miguel Griot" w:date="2021-10-18T11:18:00Z">
          <w:r w:rsidRPr="006B391F" w:rsidDel="00221D2E">
            <w:rPr>
              <w:lang w:eastAsia="x-none"/>
              <w:rPrChange w:id="168" w:author="MediaTek Inc." w:date="2021-09-27T17:24:00Z">
                <w:rPr>
                  <w:highlight w:val="yellow"/>
                  <w:lang w:eastAsia="x-none"/>
                </w:rPr>
              </w:rPrChange>
            </w:rPr>
            <w:delText>PEIND</w:delText>
          </w:r>
        </w:del>
      </w:ins>
      <w:ins w:id="169" w:author="MediaTek Inc." w:date="2021-09-27T17:13:00Z">
        <w:del w:id="170" w:author="Miguel Griot" w:date="2021-10-18T11:18:00Z">
          <w:r w:rsidRPr="006B391F" w:rsidDel="00221D2E">
            <w:rPr>
              <w:lang w:eastAsia="x-none"/>
              <w:rPrChange w:id="171" w:author="MediaTek Inc." w:date="2021-09-27T17:24:00Z">
                <w:rPr>
                  <w:highlight w:val="yellow"/>
                  <w:lang w:eastAsia="x-none"/>
                </w:rPr>
              </w:rPrChange>
            </w:rPr>
            <w:delText xml:space="preserve"> is not transmitted, or that they might be paged if their </w:delText>
          </w:r>
        </w:del>
      </w:ins>
      <w:ins w:id="172" w:author="MediaTek Inc." w:date="2021-09-27T17:16:00Z">
        <w:del w:id="173" w:author="Miguel Griot" w:date="2021-10-18T11:18:00Z">
          <w:r w:rsidRPr="006B391F" w:rsidDel="00221D2E">
            <w:rPr>
              <w:lang w:eastAsia="x-none"/>
              <w:rPrChange w:id="174" w:author="MediaTek Inc." w:date="2021-09-27T17:24:00Z">
                <w:rPr>
                  <w:highlight w:val="yellow"/>
                  <w:lang w:eastAsia="x-none"/>
                </w:rPr>
              </w:rPrChange>
            </w:rPr>
            <w:delText>PEIND</w:delText>
          </w:r>
        </w:del>
      </w:ins>
      <w:ins w:id="175" w:author="MediaTek Inc." w:date="2021-09-27T17:13:00Z">
        <w:del w:id="176" w:author="Miguel Griot" w:date="2021-10-18T11:18:00Z">
          <w:r w:rsidRPr="006B391F" w:rsidDel="00221D2E">
            <w:rPr>
              <w:lang w:eastAsia="x-none"/>
              <w:rPrChange w:id="177" w:author="MediaTek Inc." w:date="2021-09-27T17:24:00Z">
                <w:rPr>
                  <w:highlight w:val="yellow"/>
                  <w:lang w:eastAsia="x-none"/>
                </w:rPr>
              </w:rPrChange>
            </w:rPr>
            <w:delText xml:space="preserve"> is transmitted</w:delText>
          </w:r>
        </w:del>
        <w:r w:rsidRPr="006B391F">
          <w:rPr>
            <w:lang w:eastAsia="x-none"/>
            <w:rPrChange w:id="178" w:author="MediaTek Inc." w:date="2021-09-27T17:24:00Z">
              <w:rPr>
                <w:highlight w:val="yellow"/>
                <w:lang w:eastAsia="x-none"/>
              </w:rPr>
            </w:rPrChange>
          </w:rPr>
          <w:t xml:space="preserve"> </w:t>
        </w:r>
      </w:ins>
      <w:commentRangeEnd w:id="142"/>
      <w:r w:rsidR="00221D2E">
        <w:rPr>
          <w:rStyle w:val="CommentReference"/>
        </w:rPr>
        <w:commentReference w:id="142"/>
      </w:r>
      <w:ins w:id="179" w:author="MediaTek Inc." w:date="2021-09-27T17:13:00Z">
        <w:r w:rsidRPr="006B391F">
          <w:rPr>
            <w:lang w:eastAsia="x-none"/>
            <w:rPrChange w:id="180" w:author="MediaTek Inc." w:date="2021-09-27T17:24:00Z">
              <w:rPr>
                <w:highlight w:val="yellow"/>
                <w:lang w:eastAsia="x-none"/>
              </w:rPr>
            </w:rPrChange>
          </w:rPr>
          <w:t>(see TS 3</w:t>
        </w:r>
      </w:ins>
      <w:ins w:id="181" w:author="MediaTek Inc." w:date="2021-09-27T17:16:00Z">
        <w:r w:rsidRPr="006B391F">
          <w:rPr>
            <w:lang w:eastAsia="x-none"/>
            <w:rPrChange w:id="182" w:author="MediaTek Inc." w:date="2021-09-27T17:24:00Z">
              <w:rPr>
                <w:highlight w:val="yellow"/>
                <w:lang w:eastAsia="x-none"/>
              </w:rPr>
            </w:rPrChange>
          </w:rPr>
          <w:t>8</w:t>
        </w:r>
      </w:ins>
      <w:ins w:id="183" w:author="MediaTek Inc." w:date="2021-09-27T17:13:00Z">
        <w:r w:rsidRPr="006B391F">
          <w:rPr>
            <w:lang w:eastAsia="x-none"/>
            <w:rPrChange w:id="184" w:author="MediaTek Inc." w:date="2021-09-27T17:24:00Z">
              <w:rPr>
                <w:highlight w:val="yellow"/>
                <w:lang w:eastAsia="x-none"/>
              </w:rPr>
            </w:rPrChange>
          </w:rPr>
          <w:t>.304 [5</w:t>
        </w:r>
      </w:ins>
      <w:ins w:id="185" w:author="MediaTek Inc." w:date="2021-09-27T17:18:00Z">
        <w:r w:rsidR="00BC6A82" w:rsidRPr="006B391F">
          <w:rPr>
            <w:lang w:eastAsia="x-none"/>
            <w:rPrChange w:id="186" w:author="MediaTek Inc." w:date="2021-09-27T17:24:00Z">
              <w:rPr>
                <w:highlight w:val="yellow"/>
                <w:lang w:eastAsia="x-none"/>
              </w:rPr>
            </w:rPrChange>
          </w:rPr>
          <w:t>0</w:t>
        </w:r>
      </w:ins>
      <w:ins w:id="187" w:author="MediaTek Inc." w:date="2021-09-27T17:13:00Z">
        <w:r w:rsidRPr="006B391F">
          <w:rPr>
            <w:lang w:eastAsia="x-none"/>
            <w:rPrChange w:id="188" w:author="MediaTek Inc." w:date="2021-09-27T17:24:00Z">
              <w:rPr>
                <w:highlight w:val="yellow"/>
                <w:lang w:eastAsia="x-none"/>
              </w:rPr>
            </w:rPrChange>
          </w:rPr>
          <w:t>]).</w:t>
        </w:r>
      </w:ins>
    </w:p>
    <w:p w14:paraId="07C15CB1" w14:textId="53ED9A86" w:rsidR="00C02730" w:rsidRPr="006B391F" w:rsidRDefault="00C02730">
      <w:pPr>
        <w:pStyle w:val="EditorsNote"/>
        <w:rPr>
          <w:ins w:id="189" w:author="MediaTek Inc." w:date="2021-09-27T17:14:00Z"/>
          <w:rPrChange w:id="190" w:author="MediaTek Inc." w:date="2021-09-27T17:24:00Z">
            <w:rPr>
              <w:ins w:id="191" w:author="MediaTek Inc." w:date="2021-09-27T17:14:00Z"/>
              <w:highlight w:val="yellow"/>
              <w:lang w:eastAsia="x-none"/>
            </w:rPr>
          </w:rPrChange>
        </w:rPr>
        <w:pPrChange w:id="192" w:author="MediaTek Inc." w:date="2021-10-19T09:51:00Z">
          <w:pPr/>
        </w:pPrChange>
      </w:pPr>
      <w:ins w:id="193" w:author="MediaTek Inc." w:date="2021-10-19T09:51:00Z">
        <w:r>
          <w:t xml:space="preserve">Editor’s Note: </w:t>
        </w:r>
      </w:ins>
      <w:ins w:id="194" w:author="MediaTek Inc." w:date="2021-10-19T09:59:00Z">
        <w:r w:rsidR="00BC607C">
          <w:tab/>
        </w:r>
      </w:ins>
      <w:ins w:id="195" w:author="MediaTek Inc." w:date="2021-10-19T17:43:00Z">
        <w:r w:rsidR="00114E37">
          <w:t>Whether</w:t>
        </w:r>
      </w:ins>
      <w:ins w:id="196" w:author="MediaTek Inc." w:date="2021-10-19T12:11:00Z">
        <w:r w:rsidR="00956B0A">
          <w:t xml:space="preserve"> to restrict</w:t>
        </w:r>
      </w:ins>
      <w:ins w:id="197" w:author="MediaTek Inc." w:date="2021-10-19T09:59:00Z">
        <w:r w:rsidR="00BC607C">
          <w:t xml:space="preserve"> PEIPS to the last used cell </w:t>
        </w:r>
      </w:ins>
      <w:ins w:id="198" w:author="MediaTek Inc." w:date="2021-10-19T12:12:00Z">
        <w:r w:rsidR="00956B0A">
          <w:t>will be further discussed with</w:t>
        </w:r>
      </w:ins>
      <w:ins w:id="199" w:author="MediaTek Inc." w:date="2021-10-19T09:59:00Z">
        <w:r w:rsidR="00BC607C">
          <w:t xml:space="preserve"> RAN2.</w:t>
        </w:r>
      </w:ins>
    </w:p>
    <w:p w14:paraId="3AE01DE5" w14:textId="795C694A" w:rsidR="00E31788" w:rsidRDefault="006B391F">
      <w:pPr>
        <w:pStyle w:val="Heading4"/>
        <w:rPr>
          <w:ins w:id="200" w:author="MediaTek Inc." w:date="2021-09-27T17:22:00Z"/>
        </w:rPr>
        <w:pPrChange w:id="201" w:author="MediaTek Inc." w:date="2021-09-27T17:22:00Z">
          <w:pPr>
            <w:pStyle w:val="Heading3"/>
          </w:pPr>
        </w:pPrChange>
      </w:pPr>
      <w:ins w:id="202" w:author="MediaTek Inc." w:date="2021-09-27T17:22:00Z">
        <w:r>
          <w:t>5.4.</w:t>
        </w:r>
      </w:ins>
      <w:ins w:id="203" w:author="Miguel Griot" w:date="2021-10-18T11:30:00Z">
        <w:r w:rsidR="009F5E9D">
          <w:t>X</w:t>
        </w:r>
      </w:ins>
      <w:ins w:id="204" w:author="MediaTek Inc." w:date="2021-09-27T17:22:00Z">
        <w:del w:id="205" w:author="Miguel Griot" w:date="2021-10-18T11:30:00Z">
          <w:r w:rsidDel="009F5E9D">
            <w:delText>9a</w:delText>
          </w:r>
        </w:del>
        <w:r>
          <w:t>.2</w:t>
        </w:r>
        <w:r>
          <w:tab/>
        </w:r>
      </w:ins>
      <w:ins w:id="206" w:author="Miguel Griot" w:date="2021-10-18T11:34:00Z">
        <w:r w:rsidR="005708DD">
          <w:t xml:space="preserve">Core Network Assistance for </w:t>
        </w:r>
      </w:ins>
      <w:ins w:id="207" w:author="MediaTek Inc." w:date="2021-09-27T17:22:00Z">
        <w:r>
          <w:t>PEI</w:t>
        </w:r>
      </w:ins>
      <w:ins w:id="208" w:author="Miguel Griot" w:date="2021-10-18T11:22:00Z">
        <w:r w:rsidR="009C5FFC">
          <w:t>PS</w:t>
        </w:r>
      </w:ins>
    </w:p>
    <w:p w14:paraId="3866DC15" w14:textId="76A57988" w:rsidR="006B391F" w:rsidRDefault="006B391F">
      <w:pPr>
        <w:rPr>
          <w:ins w:id="209" w:author="Ericsson_CQ_147" w:date="2021-10-20T09:28:00Z"/>
        </w:rPr>
      </w:pPr>
      <w:ins w:id="210" w:author="MediaTek Inc." w:date="2021-09-27T17:23:00Z">
        <w:r w:rsidRPr="00E778A4">
          <w:rPr>
            <w:rPrChange w:id="211" w:author="MediaTek Inc." w:date="2021-09-27T17:40:00Z">
              <w:rPr>
                <w:highlight w:val="yellow"/>
              </w:rPr>
            </w:rPrChange>
          </w:rPr>
          <w:t xml:space="preserve">To support the </w:t>
        </w:r>
      </w:ins>
      <w:ins w:id="212" w:author="MediaTek Inc." w:date="2021-09-27T17:38:00Z">
        <w:r w:rsidR="004A18F8" w:rsidRPr="00E778A4">
          <w:rPr>
            <w:rPrChange w:id="213" w:author="MediaTek Inc." w:date="2021-09-27T17:40:00Z">
              <w:rPr>
                <w:highlight w:val="yellow"/>
              </w:rPr>
            </w:rPrChange>
          </w:rPr>
          <w:t>Paging Early Indication</w:t>
        </w:r>
      </w:ins>
      <w:ins w:id="214" w:author="Miguel Griot" w:date="2021-10-18T11:29:00Z">
        <w:r w:rsidR="009F5E9D">
          <w:t xml:space="preserve"> with Paging Subgrouping</w:t>
        </w:r>
      </w:ins>
      <w:ins w:id="215" w:author="MediaTek Inc." w:date="2021-09-27T17:23:00Z">
        <w:r w:rsidRPr="00E778A4">
          <w:rPr>
            <w:rPrChange w:id="216" w:author="MediaTek Inc." w:date="2021-09-27T17:40:00Z">
              <w:rPr>
                <w:highlight w:val="yellow"/>
              </w:rPr>
            </w:rPrChange>
          </w:rPr>
          <w:t xml:space="preserve"> (</w:t>
        </w:r>
      </w:ins>
      <w:ins w:id="217" w:author="MediaTek Inc." w:date="2021-09-27T17:38:00Z">
        <w:r w:rsidR="004A18F8" w:rsidRPr="00E778A4">
          <w:rPr>
            <w:rPrChange w:id="218" w:author="MediaTek Inc." w:date="2021-09-27T17:40:00Z">
              <w:rPr>
                <w:highlight w:val="yellow"/>
              </w:rPr>
            </w:rPrChange>
          </w:rPr>
          <w:t>PEI</w:t>
        </w:r>
      </w:ins>
      <w:ins w:id="219" w:author="Miguel Griot" w:date="2021-10-18T11:29:00Z">
        <w:r w:rsidR="00563552">
          <w:t>PS</w:t>
        </w:r>
      </w:ins>
      <w:ins w:id="220" w:author="MediaTek Inc." w:date="2021-09-27T17:23:00Z">
        <w:r w:rsidRPr="00E778A4">
          <w:rPr>
            <w:rPrChange w:id="221" w:author="MediaTek Inc." w:date="2021-09-27T17:40:00Z">
              <w:rPr>
                <w:highlight w:val="yellow"/>
              </w:rPr>
            </w:rPrChange>
          </w:rPr>
          <w:t xml:space="preserve">), </w:t>
        </w:r>
      </w:ins>
      <w:ins w:id="222" w:author="Miguel Griot" w:date="2021-10-18T11:49:00Z">
        <w:del w:id="223" w:author="Ericsson_CQ_147" w:date="2021-10-20T09:14:00Z">
          <w:r w:rsidR="00C35307" w:rsidDel="00862B41">
            <w:delText xml:space="preserve">PEIPS </w:delText>
          </w:r>
        </w:del>
      </w:ins>
      <w:ins w:id="224" w:author="Ericsson_CQ_147" w:date="2021-10-20T09:14:00Z">
        <w:r w:rsidR="00862B41">
          <w:t xml:space="preserve">Paging Subgrouping </w:t>
        </w:r>
      </w:ins>
      <w:ins w:id="225" w:author="Miguel Griot" w:date="2021-10-18T11:49:00Z">
        <w:r w:rsidR="00C35307">
          <w:t xml:space="preserve">Support </w:t>
        </w:r>
        <w:del w:id="226" w:author="Ericsson_CQ_147" w:date="2021-10-20T09:14:00Z">
          <w:r w:rsidR="00C35307" w:rsidDel="00862B41">
            <w:delText>information</w:delText>
          </w:r>
        </w:del>
      </w:ins>
      <w:ins w:id="227" w:author="Ericsson_CQ_147" w:date="2021-10-20T09:14:00Z">
        <w:r w:rsidR="00862B41">
          <w:t>Indication</w:t>
        </w:r>
      </w:ins>
      <w:ins w:id="228" w:author="Miguel Griot" w:date="2021-10-18T11:49:00Z">
        <w:r w:rsidR="00C35307">
          <w:t xml:space="preserve"> and </w:t>
        </w:r>
      </w:ins>
      <w:ins w:id="229" w:author="MediaTek Inc." w:date="2021-09-27T17:23:00Z">
        <w:r w:rsidRPr="00E778A4">
          <w:rPr>
            <w:rPrChange w:id="230" w:author="MediaTek Inc." w:date="2021-09-27T17:40:00Z">
              <w:rPr>
                <w:highlight w:val="yellow"/>
              </w:rPr>
            </w:rPrChange>
          </w:rPr>
          <w:t xml:space="preserve">the </w:t>
        </w:r>
      </w:ins>
      <w:ins w:id="231" w:author="MediaTek Inc." w:date="2021-09-27T17:38:00Z">
        <w:r w:rsidR="004A18F8" w:rsidRPr="00E778A4">
          <w:rPr>
            <w:rPrChange w:id="232" w:author="MediaTek Inc." w:date="2021-09-27T17:40:00Z">
              <w:rPr>
                <w:highlight w:val="yellow"/>
              </w:rPr>
            </w:rPrChange>
          </w:rPr>
          <w:t>PEI</w:t>
        </w:r>
      </w:ins>
      <w:ins w:id="233" w:author="Miguel Griot" w:date="2021-10-18T11:49:00Z">
        <w:r w:rsidR="00C35307">
          <w:t>PS</w:t>
        </w:r>
      </w:ins>
      <w:ins w:id="234" w:author="MediaTek Inc." w:date="2021-09-27T17:23:00Z">
        <w:r w:rsidRPr="00E778A4">
          <w:rPr>
            <w:rPrChange w:id="235" w:author="MediaTek Inc." w:date="2021-09-27T17:40:00Z">
              <w:rPr>
                <w:highlight w:val="yellow"/>
              </w:rPr>
            </w:rPrChange>
          </w:rPr>
          <w:t xml:space="preserve"> Assistance Information is used by the </w:t>
        </w:r>
      </w:ins>
      <w:ins w:id="236" w:author="Ericsson_CQ_147" w:date="2021-10-20T09:15:00Z">
        <w:r w:rsidR="00862B41">
          <w:t xml:space="preserve">AMF and </w:t>
        </w:r>
      </w:ins>
      <w:ins w:id="237" w:author="Miguel Griot" w:date="2021-10-18T11:48:00Z">
        <w:r w:rsidR="00C35307">
          <w:t>NG-RAN</w:t>
        </w:r>
      </w:ins>
      <w:ins w:id="238" w:author="MediaTek Inc." w:date="2021-09-27T17:23:00Z">
        <w:r w:rsidRPr="00E778A4">
          <w:rPr>
            <w:rPrChange w:id="239" w:author="MediaTek Inc." w:date="2021-09-27T17:40:00Z">
              <w:rPr>
                <w:highlight w:val="yellow"/>
              </w:rPr>
            </w:rPrChange>
          </w:rPr>
          <w:t xml:space="preserve"> to help determine </w:t>
        </w:r>
      </w:ins>
      <w:ins w:id="240" w:author="Miguel Griot" w:date="2021-10-18T11:49:00Z">
        <w:r w:rsidR="00CD12D8">
          <w:t xml:space="preserve">whether PEIPS applies to the UE and </w:t>
        </w:r>
      </w:ins>
      <w:ins w:id="241" w:author="MediaTek Inc." w:date="2021-09-27T17:23:00Z">
        <w:r w:rsidRPr="00E778A4">
          <w:rPr>
            <w:rPrChange w:id="242" w:author="MediaTek Inc." w:date="2021-09-27T17:40:00Z">
              <w:rPr>
                <w:highlight w:val="yellow"/>
              </w:rPr>
            </w:rPrChange>
          </w:rPr>
          <w:t xml:space="preserve">the </w:t>
        </w:r>
      </w:ins>
      <w:ins w:id="243" w:author="MediaTek Inc." w:date="2021-09-27T17:38:00Z">
        <w:r w:rsidR="004A18F8" w:rsidRPr="00E778A4">
          <w:rPr>
            <w:rPrChange w:id="244" w:author="MediaTek Inc." w:date="2021-09-27T17:40:00Z">
              <w:rPr>
                <w:highlight w:val="yellow"/>
              </w:rPr>
            </w:rPrChange>
          </w:rPr>
          <w:t>PEI</w:t>
        </w:r>
      </w:ins>
      <w:ins w:id="245" w:author="Miguel Griot" w:date="2021-10-18T11:49:00Z">
        <w:r w:rsidR="00C35307">
          <w:t>PS</w:t>
        </w:r>
      </w:ins>
      <w:ins w:id="246" w:author="MediaTek Inc." w:date="2021-09-27T17:23:00Z">
        <w:r w:rsidRPr="00E778A4">
          <w:rPr>
            <w:rPrChange w:id="247" w:author="MediaTek Inc." w:date="2021-09-27T17:40:00Z">
              <w:rPr>
                <w:highlight w:val="yellow"/>
              </w:rPr>
            </w:rPrChange>
          </w:rPr>
          <w:t xml:space="preserve"> </w:t>
        </w:r>
      </w:ins>
      <w:ins w:id="248" w:author="MediaTek Inc." w:date="2021-09-27T17:38:00Z">
        <w:r w:rsidR="004A18F8" w:rsidRPr="00E778A4">
          <w:rPr>
            <w:rPrChange w:id="249" w:author="MediaTek Inc." w:date="2021-09-27T17:40:00Z">
              <w:rPr>
                <w:highlight w:val="yellow"/>
              </w:rPr>
            </w:rPrChange>
          </w:rPr>
          <w:t>sub-</w:t>
        </w:r>
      </w:ins>
      <w:ins w:id="250" w:author="MediaTek Inc." w:date="2021-09-27T17:23:00Z">
        <w:r w:rsidRPr="00E778A4">
          <w:rPr>
            <w:rPrChange w:id="251" w:author="MediaTek Inc." w:date="2021-09-27T17:40:00Z">
              <w:rPr>
                <w:highlight w:val="yellow"/>
              </w:rPr>
            </w:rPrChange>
          </w:rPr>
          <w:t xml:space="preserve">group </w:t>
        </w:r>
      </w:ins>
      <w:ins w:id="252" w:author="Ericsson_CQ_147" w:date="2021-10-20T09:15:00Z">
        <w:r w:rsidR="00862B41">
          <w:t xml:space="preserve">is </w:t>
        </w:r>
      </w:ins>
      <w:ins w:id="253" w:author="MediaTek Inc." w:date="2021-09-27T17:23:00Z">
        <w:r w:rsidRPr="00E778A4">
          <w:rPr>
            <w:rPrChange w:id="254" w:author="MediaTek Inc." w:date="2021-09-27T17:40:00Z">
              <w:rPr>
                <w:highlight w:val="yellow"/>
              </w:rPr>
            </w:rPrChange>
          </w:rPr>
          <w:t>used when paging the UE (see TS 3</w:t>
        </w:r>
      </w:ins>
      <w:ins w:id="255" w:author="MediaTek Inc." w:date="2021-09-27T17:38:00Z">
        <w:r w:rsidR="004A18F8" w:rsidRPr="00E778A4">
          <w:rPr>
            <w:rPrChange w:id="256" w:author="MediaTek Inc." w:date="2021-09-27T17:40:00Z">
              <w:rPr>
                <w:highlight w:val="yellow"/>
              </w:rPr>
            </w:rPrChange>
          </w:rPr>
          <w:t>8</w:t>
        </w:r>
      </w:ins>
      <w:ins w:id="257" w:author="MediaTek Inc." w:date="2021-09-27T17:23:00Z">
        <w:r w:rsidRPr="00E778A4">
          <w:rPr>
            <w:rPrChange w:id="258" w:author="MediaTek Inc." w:date="2021-09-27T17:40:00Z">
              <w:rPr>
                <w:highlight w:val="yellow"/>
              </w:rPr>
            </w:rPrChange>
          </w:rPr>
          <w:t>.300 [</w:t>
        </w:r>
      </w:ins>
      <w:ins w:id="259" w:author="MediaTek Inc." w:date="2021-09-27T17:39:00Z">
        <w:r w:rsidR="00FB618B" w:rsidRPr="00E778A4">
          <w:rPr>
            <w:rPrChange w:id="260" w:author="MediaTek Inc." w:date="2021-09-27T17:40:00Z">
              <w:rPr>
                <w:highlight w:val="yellow"/>
              </w:rPr>
            </w:rPrChange>
          </w:rPr>
          <w:t>27</w:t>
        </w:r>
      </w:ins>
      <w:ins w:id="261" w:author="MediaTek Inc." w:date="2021-09-27T17:23:00Z">
        <w:r w:rsidRPr="00E778A4">
          <w:rPr>
            <w:rPrChange w:id="262" w:author="MediaTek Inc." w:date="2021-09-27T17:40:00Z">
              <w:rPr>
                <w:highlight w:val="yellow"/>
              </w:rPr>
            </w:rPrChange>
          </w:rPr>
          <w:t>]).</w:t>
        </w:r>
      </w:ins>
      <w:ins w:id="263" w:author="MediaTek Inc." w:date="2021-10-19T17:38:00Z">
        <w:r w:rsidR="00740BE8">
          <w:t xml:space="preserve"> </w:t>
        </w:r>
      </w:ins>
      <w:ins w:id="264" w:author="Miguel Griot" w:date="2021-10-18T11:47:00Z">
        <w:del w:id="265" w:author="MediaTek Inc." w:date="2021-10-19T17:06:00Z">
          <w:r w:rsidR="001542E8" w:rsidDel="00257B73">
            <w:delText xml:space="preserve">Editor’s note: </w:delText>
          </w:r>
        </w:del>
      </w:ins>
      <w:ins w:id="266" w:author="Hietalahti, Hannu (Nokia - FI/Oulu)" w:date="2021-10-19T14:27:00Z">
        <w:del w:id="267" w:author="MediaTek Inc." w:date="2021-10-19T17:06:00Z">
          <w:r w:rsidR="00143A35" w:rsidRPr="00143A35" w:rsidDel="00257B73">
            <w:rPr>
              <w:color w:val="FF0000"/>
              <w:highlight w:val="yellow"/>
              <w:rPrChange w:id="268" w:author="Hietalahti, Hannu (Nokia - FI/Oulu)" w:date="2021-10-19T14:27:00Z">
                <w:rPr/>
              </w:rPrChange>
            </w:rPr>
            <w:delText>s</w:delText>
          </w:r>
        </w:del>
      </w:ins>
      <w:ins w:id="269" w:author="Miguel Griot" w:date="2021-10-18T11:39:00Z">
        <w:del w:id="270" w:author="MediaTek Inc." w:date="2021-10-19T17:06:00Z">
          <w:r w:rsidR="00412441" w:rsidDel="00257B73">
            <w:delText>PS</w:delText>
          </w:r>
        </w:del>
      </w:ins>
      <w:ins w:id="271" w:author="Miguel Griot" w:date="2021-10-18T11:47:00Z">
        <w:del w:id="272" w:author="MediaTek Inc." w:date="2021-10-19T17:06:00Z">
          <w:r w:rsidR="001542E8" w:rsidDel="00257B73">
            <w:delText>is to be determined by RAN2.</w:delText>
          </w:r>
        </w:del>
      </w:ins>
    </w:p>
    <w:p w14:paraId="45345183" w14:textId="188179FA" w:rsidR="00785850" w:rsidRPr="00740BE8" w:rsidRDefault="00785850" w:rsidP="00785850">
      <w:pPr>
        <w:pStyle w:val="EditorsNote"/>
        <w:rPr>
          <w:ins w:id="273" w:author="MediaTek Inc." w:date="2021-09-27T17:39:00Z"/>
          <w:rPrChange w:id="274" w:author="MediaTek Inc." w:date="2021-10-19T17:38:00Z">
            <w:rPr>
              <w:ins w:id="275" w:author="MediaTek Inc." w:date="2021-09-27T17:39:00Z"/>
              <w:highlight w:val="yellow"/>
            </w:rPr>
          </w:rPrChange>
        </w:rPr>
        <w:pPrChange w:id="276" w:author="Ericsson_CQ_147" w:date="2021-10-20T09:28:00Z">
          <w:pPr/>
        </w:pPrChange>
      </w:pPr>
      <w:ins w:id="277" w:author="Ericsson_CQ_147" w:date="2021-10-20T09:28:00Z">
        <w:r>
          <w:t xml:space="preserve">Editor’s Note: </w:t>
        </w:r>
        <w:r>
          <w:tab/>
        </w:r>
      </w:ins>
      <w:ins w:id="278" w:author="Ericsson_CQ_147" w:date="2021-10-20T09:29:00Z">
        <w:r>
          <w:t>How NG-RAN real</w:t>
        </w:r>
      </w:ins>
      <w:ins w:id="279" w:author="Ericsson_CQ_147" w:date="2021-10-20T09:30:00Z">
        <w:r>
          <w:t>ize the UE Paging Early Indication capability</w:t>
        </w:r>
        <w:r w:rsidR="00DC2480">
          <w:t xml:space="preserve"> is FFS and will be further discussed in R</w:t>
        </w:r>
      </w:ins>
      <w:ins w:id="280" w:author="Ericsson_CQ_147" w:date="2021-10-20T09:31:00Z">
        <w:r w:rsidR="00DC2480">
          <w:t>AN</w:t>
        </w:r>
      </w:ins>
      <w:ins w:id="281" w:author="Ericsson_CQ_147" w:date="2021-10-20T09:28:00Z">
        <w:r>
          <w:t>.</w:t>
        </w:r>
      </w:ins>
    </w:p>
    <w:p w14:paraId="69935C1A" w14:textId="63CE0A12" w:rsidR="00A556D3" w:rsidRDefault="006B391F">
      <w:pPr>
        <w:rPr>
          <w:ins w:id="282" w:author="MediaTek Inc." w:date="2021-10-20T09:30:00Z"/>
        </w:rPr>
      </w:pPr>
      <w:ins w:id="283" w:author="MediaTek Inc." w:date="2021-09-27T17:23:00Z">
        <w:r w:rsidRPr="00B2303E">
          <w:rPr>
            <w:rPrChange w:id="284" w:author="MediaTek Inc." w:date="2021-10-20T09:36:00Z">
              <w:rPr>
                <w:highlight w:val="yellow"/>
              </w:rPr>
            </w:rPrChange>
          </w:rPr>
          <w:t xml:space="preserve">The UE may in the Registration Request message provide </w:t>
        </w:r>
      </w:ins>
      <w:ins w:id="285" w:author="MediaTek Inc." w:date="2021-09-27T17:40:00Z">
        <w:del w:id="286" w:author="Ericsson_CQ_147" w:date="2021-10-20T09:15:00Z">
          <w:r w:rsidR="00E778A4" w:rsidRPr="00B2303E" w:rsidDel="00862B41">
            <w:rPr>
              <w:rPrChange w:id="287" w:author="MediaTek Inc." w:date="2021-10-20T09:36:00Z">
                <w:rPr>
                  <w:highlight w:val="yellow"/>
                </w:rPr>
              </w:rPrChange>
            </w:rPr>
            <w:delText>PEI</w:delText>
          </w:r>
        </w:del>
      </w:ins>
      <w:ins w:id="288" w:author="Miguel Griot" w:date="2021-10-18T11:23:00Z">
        <w:del w:id="289" w:author="Ericsson_CQ_147" w:date="2021-10-20T09:15:00Z">
          <w:r w:rsidR="009C5FFC" w:rsidRPr="00B2303E" w:rsidDel="00862B41">
            <w:delText>PS</w:delText>
          </w:r>
        </w:del>
      </w:ins>
      <w:ins w:id="290" w:author="Ericsson_CQ_147" w:date="2021-10-20T09:15:00Z">
        <w:r w:rsidR="00862B41">
          <w:t>Pa</w:t>
        </w:r>
      </w:ins>
      <w:ins w:id="291" w:author="Ericsson_CQ_147" w:date="2021-10-20T09:16:00Z">
        <w:r w:rsidR="00862B41">
          <w:t>ging Subgrouping</w:t>
        </w:r>
      </w:ins>
      <w:ins w:id="292" w:author="Miguel Griot" w:date="2021-10-18T11:23:00Z">
        <w:r w:rsidR="009C5FFC" w:rsidRPr="00B2303E">
          <w:t xml:space="preserve"> Support</w:t>
        </w:r>
      </w:ins>
      <w:ins w:id="293" w:author="MediaTek Inc." w:date="2021-10-19T11:43:00Z">
        <w:r w:rsidR="00BC607C" w:rsidRPr="00B2303E">
          <w:t xml:space="preserve"> </w:t>
        </w:r>
      </w:ins>
      <w:ins w:id="294" w:author="MediaTek Inc." w:date="2021-09-27T17:23:00Z">
        <w:del w:id="295" w:author="Ericsson_CQ_147" w:date="2021-10-20T09:16:00Z">
          <w:r w:rsidRPr="00B2303E" w:rsidDel="00862B41">
            <w:rPr>
              <w:rPrChange w:id="296" w:author="MediaTek Inc." w:date="2021-10-20T09:36:00Z">
                <w:rPr>
                  <w:highlight w:val="yellow"/>
                </w:rPr>
              </w:rPrChange>
            </w:rPr>
            <w:delText>Information</w:delText>
          </w:r>
        </w:del>
      </w:ins>
      <w:ins w:id="297" w:author="Ericsson_CQ_147" w:date="2021-10-20T09:16:00Z">
        <w:r w:rsidR="00862B41">
          <w:t>Indication</w:t>
        </w:r>
      </w:ins>
      <w:ins w:id="298" w:author="MediaTek Inc." w:date="2021-10-19T11:44:00Z">
        <w:r w:rsidR="00BC607C" w:rsidRPr="00B2303E">
          <w:t xml:space="preserve"> indicating the UE supports PEIPS</w:t>
        </w:r>
      </w:ins>
      <w:ins w:id="299" w:author="MediaTek Inc." w:date="2021-09-27T17:23:00Z">
        <w:r w:rsidRPr="00E778A4">
          <w:rPr>
            <w:rPrChange w:id="300" w:author="MediaTek Inc." w:date="2021-09-27T17:40:00Z">
              <w:rPr>
                <w:highlight w:val="yellow"/>
              </w:rPr>
            </w:rPrChange>
          </w:rPr>
          <w:t xml:space="preserve">. </w:t>
        </w:r>
        <w:del w:id="301" w:author="OPPO" w:date="2021-10-19T19:46:00Z">
          <w:r w:rsidRPr="00A475B1" w:rsidDel="00A475B1">
            <w:rPr>
              <w:highlight w:val="lightGray"/>
              <w:rPrChange w:id="302" w:author="OPPO" w:date="2021-10-19T19:47:00Z">
                <w:rPr>
                  <w:highlight w:val="yellow"/>
                </w:rPr>
              </w:rPrChange>
            </w:rPr>
            <w:delText xml:space="preserve">If </w:delText>
          </w:r>
        </w:del>
      </w:ins>
      <w:ins w:id="303" w:author="MediaTek Inc." w:date="2021-09-27T17:40:00Z">
        <w:del w:id="304" w:author="OPPO" w:date="2021-10-19T19:46:00Z">
          <w:r w:rsidR="00E778A4" w:rsidRPr="00A475B1" w:rsidDel="00A475B1">
            <w:rPr>
              <w:highlight w:val="lightGray"/>
              <w:rPrChange w:id="305" w:author="OPPO" w:date="2021-10-19T19:47:00Z">
                <w:rPr>
                  <w:highlight w:val="yellow"/>
                </w:rPr>
              </w:rPrChange>
            </w:rPr>
            <w:delText>PEI</w:delText>
          </w:r>
        </w:del>
      </w:ins>
      <w:ins w:id="306" w:author="Miguel Griot" w:date="2021-10-18T11:23:00Z">
        <w:del w:id="307" w:author="OPPO" w:date="2021-10-19T19:46:00Z">
          <w:r w:rsidR="009C5FFC" w:rsidRPr="00A475B1" w:rsidDel="00A475B1">
            <w:rPr>
              <w:highlight w:val="lightGray"/>
              <w:rPrChange w:id="308" w:author="OPPO" w:date="2021-10-19T19:47:00Z">
                <w:rPr/>
              </w:rPrChange>
            </w:rPr>
            <w:delText>PS</w:delText>
          </w:r>
        </w:del>
      </w:ins>
      <w:ins w:id="309" w:author="Miguel Griot" w:date="2021-10-18T11:24:00Z">
        <w:del w:id="310" w:author="OPPO" w:date="2021-10-19T19:46:00Z">
          <w:r w:rsidR="009C5FFC" w:rsidRPr="00A475B1" w:rsidDel="00A475B1">
            <w:rPr>
              <w:highlight w:val="lightGray"/>
              <w:rPrChange w:id="311" w:author="OPPO" w:date="2021-10-19T19:47:00Z">
                <w:rPr/>
              </w:rPrChange>
            </w:rPr>
            <w:delText xml:space="preserve"> Support</w:delText>
          </w:r>
        </w:del>
      </w:ins>
      <w:ins w:id="312" w:author="MediaTek Inc." w:date="2021-09-27T17:23:00Z">
        <w:del w:id="313" w:author="OPPO" w:date="2021-10-19T19:46:00Z">
          <w:r w:rsidRPr="00A475B1" w:rsidDel="00A475B1">
            <w:rPr>
              <w:highlight w:val="lightGray"/>
              <w:rPrChange w:id="314" w:author="OPPO" w:date="2021-10-19T19:47:00Z">
                <w:rPr>
                  <w:highlight w:val="yellow"/>
                </w:rPr>
              </w:rPrChange>
            </w:rPr>
            <w:delText xml:space="preserve"> Information is </w:delText>
          </w:r>
        </w:del>
      </w:ins>
      <w:ins w:id="315" w:author="Miguel Griot" w:date="2021-10-18T11:24:00Z">
        <w:del w:id="316" w:author="OPPO" w:date="2021-10-19T19:46:00Z">
          <w:r w:rsidR="009C5FFC" w:rsidRPr="00A475B1" w:rsidDel="00A475B1">
            <w:rPr>
              <w:highlight w:val="lightGray"/>
              <w:rPrChange w:id="317" w:author="OPPO" w:date="2021-10-19T19:47:00Z">
                <w:rPr/>
              </w:rPrChange>
            </w:rPr>
            <w:delText>provided</w:delText>
          </w:r>
        </w:del>
      </w:ins>
      <w:ins w:id="318" w:author="MediaTek Inc." w:date="2021-09-27T17:23:00Z">
        <w:del w:id="319" w:author="OPPO" w:date="2021-10-19T19:46:00Z">
          <w:r w:rsidRPr="00A475B1" w:rsidDel="00A475B1">
            <w:rPr>
              <w:highlight w:val="lightGray"/>
              <w:rPrChange w:id="320" w:author="OPPO" w:date="2021-10-19T19:47:00Z">
                <w:rPr>
                  <w:highlight w:val="yellow"/>
                </w:rPr>
              </w:rPrChange>
            </w:rPr>
            <w:delText xml:space="preserve"> by the UE, then the UE in the Registration Request message may provide</w:delText>
          </w:r>
        </w:del>
      </w:ins>
      <w:ins w:id="321" w:author="Miguel Griot" w:date="2021-10-18T11:24:00Z">
        <w:del w:id="322" w:author="OPPO" w:date="2021-10-19T19:46:00Z">
          <w:r w:rsidR="009C5FFC" w:rsidRPr="00A475B1" w:rsidDel="00A475B1">
            <w:rPr>
              <w:highlight w:val="lightGray"/>
              <w:rPrChange w:id="323" w:author="OPPO" w:date="2021-10-19T19:47:00Z">
                <w:rPr/>
              </w:rPrChange>
            </w:rPr>
            <w:delText xml:space="preserve"> </w:delText>
          </w:r>
        </w:del>
      </w:ins>
      <w:ins w:id="324" w:author="Miguel Griot" w:date="2021-10-18T11:26:00Z">
        <w:del w:id="325" w:author="OPPO" w:date="2021-10-19T19:46:00Z">
          <w:r w:rsidR="00F56C06" w:rsidRPr="00A475B1" w:rsidDel="00A475B1">
            <w:rPr>
              <w:highlight w:val="lightGray"/>
              <w:rPrChange w:id="326" w:author="OPPO" w:date="2021-10-19T19:47:00Z">
                <w:rPr/>
              </w:rPrChange>
            </w:rPr>
            <w:delText xml:space="preserve">UE </w:delText>
          </w:r>
        </w:del>
      </w:ins>
      <w:ins w:id="327" w:author="Hietalahti, Hannu (Nokia - FI/Oulu)" w:date="2021-10-19T15:28:00Z">
        <w:del w:id="328" w:author="OPPO" w:date="2021-10-19T19:46:00Z">
          <w:r w:rsidR="002A0EF2" w:rsidRPr="00A475B1" w:rsidDel="00A475B1">
            <w:rPr>
              <w:highlight w:val="lightGray"/>
              <w:rPrChange w:id="329" w:author="OPPO" w:date="2021-10-19T19:47:00Z">
                <w:rPr>
                  <w:highlight w:val="cyan"/>
                </w:rPr>
              </w:rPrChange>
            </w:rPr>
            <w:delText>PEIPS</w:delText>
          </w:r>
        </w:del>
      </w:ins>
      <w:ins w:id="330" w:author="Miguel Griot" w:date="2021-10-18T11:26:00Z">
        <w:del w:id="331" w:author="OPPO" w:date="2021-10-19T19:46:00Z">
          <w:r w:rsidR="00F56C06" w:rsidRPr="00A475B1" w:rsidDel="00A475B1">
            <w:rPr>
              <w:highlight w:val="lightGray"/>
              <w:rPrChange w:id="332" w:author="OPPO" w:date="2021-10-19T19:47:00Z">
                <w:rPr/>
              </w:rPrChange>
            </w:rPr>
            <w:delText>paging probability</w:delText>
          </w:r>
        </w:del>
      </w:ins>
      <w:ins w:id="333" w:author="MediaTek Inc." w:date="2021-10-19T11:48:00Z">
        <w:del w:id="334" w:author="OPPO" w:date="2021-10-19T19:46:00Z">
          <w:r w:rsidR="00BC607C" w:rsidRPr="00A475B1" w:rsidDel="00A475B1">
            <w:rPr>
              <w:highlight w:val="lightGray"/>
              <w:rPrChange w:id="335" w:author="OPPO" w:date="2021-10-19T19:47:00Z">
                <w:rPr>
                  <w:highlight w:val="cyan"/>
                </w:rPr>
              </w:rPrChange>
            </w:rPr>
            <w:delText>A</w:delText>
          </w:r>
        </w:del>
      </w:ins>
      <w:ins w:id="336" w:author="MediaTek Inc." w:date="2021-10-19T11:47:00Z">
        <w:del w:id="337" w:author="OPPO" w:date="2021-10-19T19:46:00Z">
          <w:r w:rsidR="00BC607C" w:rsidRPr="00A475B1" w:rsidDel="00A475B1">
            <w:rPr>
              <w:highlight w:val="lightGray"/>
              <w:rPrChange w:id="338" w:author="OPPO" w:date="2021-10-19T19:47:00Z">
                <w:rPr/>
              </w:rPrChange>
            </w:rPr>
            <w:delText>ssistance</w:delText>
          </w:r>
        </w:del>
      </w:ins>
      <w:ins w:id="339" w:author="Miguel Griot" w:date="2021-10-18T11:26:00Z">
        <w:del w:id="340" w:author="OPPO" w:date="2021-10-19T19:46:00Z">
          <w:r w:rsidR="00F56C06" w:rsidRPr="00A475B1" w:rsidDel="00A475B1">
            <w:rPr>
              <w:highlight w:val="lightGray"/>
              <w:rPrChange w:id="341" w:author="OPPO" w:date="2021-10-19T19:47:00Z">
                <w:rPr/>
              </w:rPrChange>
            </w:rPr>
            <w:delText xml:space="preserve"> </w:delText>
          </w:r>
        </w:del>
      </w:ins>
      <w:ins w:id="342" w:author="MediaTek Inc." w:date="2021-10-19T11:48:00Z">
        <w:del w:id="343" w:author="OPPO" w:date="2021-10-19T19:46:00Z">
          <w:r w:rsidR="00BC607C" w:rsidRPr="00A475B1" w:rsidDel="00A475B1">
            <w:rPr>
              <w:highlight w:val="lightGray"/>
              <w:rPrChange w:id="344" w:author="OPPO" w:date="2021-10-19T19:47:00Z">
                <w:rPr>
                  <w:highlight w:val="cyan"/>
                </w:rPr>
              </w:rPrChange>
            </w:rPr>
            <w:delText>I</w:delText>
          </w:r>
        </w:del>
      </w:ins>
      <w:ins w:id="345" w:author="Miguel Griot" w:date="2021-10-18T11:26:00Z">
        <w:del w:id="346" w:author="OPPO" w:date="2021-10-19T19:46:00Z">
          <w:r w:rsidR="00F56C06" w:rsidRPr="00A475B1" w:rsidDel="00A475B1">
            <w:rPr>
              <w:highlight w:val="lightGray"/>
              <w:rPrChange w:id="347" w:author="OPPO" w:date="2021-10-19T19:47:00Z">
                <w:rPr/>
              </w:rPrChange>
            </w:rPr>
            <w:delText>nformation</w:delText>
          </w:r>
        </w:del>
      </w:ins>
      <w:ins w:id="348" w:author="MediaTek Inc." w:date="2021-09-27T17:23:00Z">
        <w:del w:id="349" w:author="OPPO" w:date="2021-10-19T19:46:00Z">
          <w:r w:rsidRPr="00A475B1" w:rsidDel="00A475B1">
            <w:rPr>
              <w:highlight w:val="lightGray"/>
              <w:rPrChange w:id="350" w:author="OPPO" w:date="2021-10-19T19:47:00Z">
                <w:rPr>
                  <w:highlight w:val="yellow"/>
                </w:rPr>
              </w:rPrChange>
            </w:rPr>
            <w:delText xml:space="preserve"> </w:delText>
          </w:r>
        </w:del>
      </w:ins>
      <w:ins w:id="351" w:author="MediaTek Inc." w:date="2021-09-27T17:40:00Z">
        <w:del w:id="352" w:author="OPPO" w:date="2021-10-19T19:46:00Z">
          <w:r w:rsidR="00E778A4" w:rsidRPr="00A475B1" w:rsidDel="00A475B1">
            <w:rPr>
              <w:highlight w:val="lightGray"/>
              <w:rPrChange w:id="353" w:author="OPPO" w:date="2021-10-19T19:47:00Z">
                <w:rPr>
                  <w:highlight w:val="yellow"/>
                </w:rPr>
              </w:rPrChange>
            </w:rPr>
            <w:delText>[FFS: information]</w:delText>
          </w:r>
        </w:del>
      </w:ins>
      <w:ins w:id="354" w:author="MediaTek Inc." w:date="2021-09-27T17:23:00Z">
        <w:del w:id="355" w:author="OPPO" w:date="2021-10-19T19:46:00Z">
          <w:r w:rsidRPr="00A475B1" w:rsidDel="00A475B1">
            <w:rPr>
              <w:highlight w:val="lightGray"/>
              <w:rPrChange w:id="356" w:author="OPPO" w:date="2021-10-19T19:47:00Z">
                <w:rPr>
                  <w:highlight w:val="yellow"/>
                </w:rPr>
              </w:rPrChange>
            </w:rPr>
            <w:delText>.</w:delText>
          </w:r>
          <w:r w:rsidRPr="00E778A4" w:rsidDel="00A475B1">
            <w:rPr>
              <w:rPrChange w:id="357" w:author="MediaTek Inc." w:date="2021-09-27T17:40:00Z">
                <w:rPr>
                  <w:highlight w:val="yellow"/>
                </w:rPr>
              </w:rPrChange>
            </w:rPr>
            <w:delText xml:space="preserve"> </w:delText>
          </w:r>
        </w:del>
      </w:ins>
      <w:ins w:id="358" w:author="Miguel Griot" w:date="2021-10-18T11:43:00Z">
        <w:r w:rsidR="007644D7">
          <w:t>If the AMF support</w:t>
        </w:r>
      </w:ins>
      <w:ins w:id="359" w:author="MediaTek Inc." w:date="2021-10-20T09:30:00Z">
        <w:r w:rsidR="00A556D3">
          <w:t>s</w:t>
        </w:r>
      </w:ins>
      <w:ins w:id="360" w:author="Miguel Griot" w:date="2021-10-18T11:43:00Z">
        <w:r w:rsidR="007644D7">
          <w:t xml:space="preserve"> PEIPS assistance</w:t>
        </w:r>
      </w:ins>
      <w:ins w:id="361" w:author="MediaTek Inc." w:date="2021-10-19T11:53:00Z">
        <w:r w:rsidR="00BC607C">
          <w:t xml:space="preserve"> </w:t>
        </w:r>
        <w:r w:rsidR="00BC607C" w:rsidRPr="00B2303E">
          <w:t xml:space="preserve">and if the UE provided </w:t>
        </w:r>
        <w:del w:id="362" w:author="Ericsson_CQ_147" w:date="2021-10-20T09:16:00Z">
          <w:r w:rsidR="00BC607C" w:rsidRPr="00B2303E" w:rsidDel="00862B41">
            <w:delText>PEIPS</w:delText>
          </w:r>
        </w:del>
      </w:ins>
      <w:ins w:id="363" w:author="Ericsson_CQ_147" w:date="2021-10-20T09:16:00Z">
        <w:r w:rsidR="00862B41">
          <w:t>Paging Subgroup</w:t>
        </w:r>
      </w:ins>
      <w:ins w:id="364" w:author="Ericsson_CQ_147" w:date="2021-10-20T09:17:00Z">
        <w:r w:rsidR="00862B41">
          <w:t>ing</w:t>
        </w:r>
      </w:ins>
      <w:ins w:id="365" w:author="MediaTek Inc." w:date="2021-10-19T11:53:00Z">
        <w:r w:rsidR="00BC607C" w:rsidRPr="00B2303E">
          <w:t xml:space="preserve"> Support </w:t>
        </w:r>
        <w:del w:id="366" w:author="Ericsson_CQ_147" w:date="2021-10-20T09:17:00Z">
          <w:r w:rsidR="00BC607C" w:rsidRPr="00B2303E" w:rsidDel="00862B41">
            <w:delText>Information</w:delText>
          </w:r>
        </w:del>
      </w:ins>
      <w:ins w:id="367" w:author="Ericsson_CQ_147" w:date="2021-10-20T09:17:00Z">
        <w:r w:rsidR="00862B41">
          <w:t>Indication</w:t>
        </w:r>
      </w:ins>
      <w:ins w:id="368" w:author="Miguel Griot" w:date="2021-10-18T11:43:00Z">
        <w:r w:rsidR="007644D7" w:rsidRPr="00B2303E">
          <w:t xml:space="preserve">, </w:t>
        </w:r>
        <w:del w:id="369" w:author="Ericsson_CQ_147" w:date="2021-10-20T09:20:00Z">
          <w:r w:rsidR="007644D7" w:rsidRPr="00B2303E" w:rsidDel="00785850">
            <w:delText xml:space="preserve">the AMF </w:delText>
          </w:r>
        </w:del>
      </w:ins>
      <w:ins w:id="370" w:author="Hietalahti, Hannu (Nokia - FI/Oulu)" w:date="2021-10-19T15:33:00Z">
        <w:del w:id="371" w:author="Ericsson_CQ_147" w:date="2021-10-20T09:20:00Z">
          <w:r w:rsidR="002A0EF2" w:rsidRPr="00B2303E" w:rsidDel="00785850">
            <w:delText xml:space="preserve">stores UE PEIPES Assistance Information in the UE context in AMF and </w:delText>
          </w:r>
        </w:del>
      </w:ins>
      <w:ins w:id="372" w:author="Miguel Griot" w:date="2021-10-18T11:43:00Z">
        <w:del w:id="373" w:author="Ericsson_CQ_147" w:date="2021-10-20T09:20:00Z">
          <w:r w:rsidR="0078624C" w:rsidRPr="00B2303E" w:rsidDel="00785850">
            <w:delText xml:space="preserve">indicates PEIPS Support Information to </w:delText>
          </w:r>
        </w:del>
      </w:ins>
      <w:ins w:id="374" w:author="MediaTek Inc." w:date="2021-10-19T11:53:00Z">
        <w:del w:id="375" w:author="Ericsson_CQ_147" w:date="2021-10-20T09:20:00Z">
          <w:r w:rsidR="00BC607C" w:rsidRPr="00B2303E" w:rsidDel="00785850">
            <w:delText xml:space="preserve">the </w:delText>
          </w:r>
        </w:del>
      </w:ins>
      <w:ins w:id="376" w:author="Miguel Griot" w:date="2021-10-18T11:43:00Z">
        <w:del w:id="377" w:author="Ericsson_CQ_147" w:date="2021-10-20T09:20:00Z">
          <w:r w:rsidR="0078624C" w:rsidRPr="00B2303E" w:rsidDel="00785850">
            <w:delText xml:space="preserve">UE in </w:delText>
          </w:r>
        </w:del>
      </w:ins>
      <w:ins w:id="378" w:author="MediaTek Inc." w:date="2021-10-19T11:54:00Z">
        <w:del w:id="379" w:author="Ericsson_CQ_147" w:date="2021-10-20T09:20:00Z">
          <w:r w:rsidR="00BC607C" w:rsidRPr="00B2303E" w:rsidDel="00785850">
            <w:delText xml:space="preserve">the </w:delText>
          </w:r>
        </w:del>
      </w:ins>
      <w:ins w:id="380" w:author="Miguel Griot" w:date="2021-10-18T11:43:00Z">
        <w:del w:id="381" w:author="Ericsson_CQ_147" w:date="2021-10-20T09:20:00Z">
          <w:r w:rsidR="0078624C" w:rsidRPr="00B2303E" w:rsidDel="00785850">
            <w:delText>Registration Accept message</w:delText>
          </w:r>
        </w:del>
      </w:ins>
      <w:ins w:id="382" w:author="MediaTek Inc." w:date="2021-10-19T17:20:00Z">
        <w:del w:id="383" w:author="Ericsson_CQ_147" w:date="2021-10-20T09:20:00Z">
          <w:r w:rsidR="00740BE8" w:rsidRPr="00B2303E" w:rsidDel="00785850">
            <w:delText xml:space="preserve"> indicating the AMF supports PEIPS</w:delText>
          </w:r>
        </w:del>
      </w:ins>
      <w:ins w:id="384" w:author="Miguel Griot" w:date="2021-10-18T11:43:00Z">
        <w:del w:id="385" w:author="Ericsson_CQ_147" w:date="2021-10-20T09:20:00Z">
          <w:r w:rsidR="0078624C" w:rsidRPr="00B2303E" w:rsidDel="00785850">
            <w:delText xml:space="preserve">. </w:delText>
          </w:r>
        </w:del>
      </w:ins>
      <w:ins w:id="386" w:author="MediaTek Inc." w:date="2021-10-19T11:53:00Z">
        <w:del w:id="387" w:author="Ericsson_CQ_147" w:date="2021-10-20T09:20:00Z">
          <w:r w:rsidR="00BC607C" w:rsidRPr="00B2303E" w:rsidDel="00785850">
            <w:delText xml:space="preserve">In addition, </w:delText>
          </w:r>
        </w:del>
      </w:ins>
      <w:ins w:id="388" w:author="MediaTek Inc." w:date="2021-10-19T11:54:00Z">
        <w:r w:rsidR="00BC607C" w:rsidRPr="00B2303E">
          <w:t>t</w:t>
        </w:r>
      </w:ins>
      <w:ins w:id="389" w:author="MediaTek Inc." w:date="2021-09-27T17:23:00Z">
        <w:r w:rsidRPr="00B2303E">
          <w:rPr>
            <w:rPrChange w:id="390" w:author="MediaTek Inc." w:date="2021-10-20T09:36:00Z">
              <w:rPr>
                <w:highlight w:val="yellow"/>
              </w:rPr>
            </w:rPrChange>
          </w:rPr>
          <w:t>he AMF may</w:t>
        </w:r>
      </w:ins>
      <w:ins w:id="391" w:author="Miguel Griot" w:date="2021-10-18T11:43:00Z">
        <w:del w:id="392" w:author="MediaTek Inc." w:date="2021-10-19T11:53:00Z">
          <w:r w:rsidR="0078624C" w:rsidRPr="00B2303E" w:rsidDel="00BC607C">
            <w:delText xml:space="preserve"> in addition</w:delText>
          </w:r>
        </w:del>
      </w:ins>
      <w:ins w:id="393" w:author="Miguel Griot" w:date="2021-10-18T11:40:00Z">
        <w:del w:id="394" w:author="MediaTek Inc." w:date="2021-10-19T11:55:00Z">
          <w:r w:rsidR="007565BD" w:rsidRPr="00B2303E" w:rsidDel="00BC607C">
            <w:delText>, based on the PEIPS Support Information provided by the UE,</w:delText>
          </w:r>
        </w:del>
      </w:ins>
      <w:ins w:id="395" w:author="MediaTek Inc." w:date="2021-09-27T17:23:00Z">
        <w:r w:rsidRPr="00B2303E">
          <w:rPr>
            <w:rPrChange w:id="396" w:author="MediaTek Inc." w:date="2021-10-20T09:36:00Z">
              <w:rPr>
                <w:highlight w:val="yellow"/>
              </w:rPr>
            </w:rPrChange>
          </w:rPr>
          <w:t xml:space="preserve"> use </w:t>
        </w:r>
        <w:del w:id="397" w:author="Miguel Griot" w:date="2021-10-18T11:40:00Z">
          <w:r w:rsidRPr="00B2303E" w:rsidDel="00A72CF1">
            <w:rPr>
              <w:rPrChange w:id="398" w:author="MediaTek Inc." w:date="2021-10-20T09:36:00Z">
                <w:rPr>
                  <w:highlight w:val="yellow"/>
                </w:rPr>
              </w:rPrChange>
            </w:rPr>
            <w:delText xml:space="preserve">the </w:delText>
          </w:r>
        </w:del>
      </w:ins>
      <w:ins w:id="399" w:author="MediaTek Inc." w:date="2021-09-27T17:41:00Z">
        <w:del w:id="400" w:author="Miguel Griot" w:date="2021-10-18T11:26:00Z">
          <w:r w:rsidR="00E778A4" w:rsidRPr="00B2303E" w:rsidDel="00F56C06">
            <w:delText>[FFS: information]</w:delText>
          </w:r>
        </w:del>
      </w:ins>
      <w:ins w:id="401" w:author="MediaTek Inc." w:date="2021-09-27T17:23:00Z">
        <w:del w:id="402" w:author="Miguel Griot" w:date="2021-10-18T11:26:00Z">
          <w:r w:rsidRPr="00B2303E" w:rsidDel="00F56C06">
            <w:rPr>
              <w:rPrChange w:id="403" w:author="MediaTek Inc." w:date="2021-10-20T09:36:00Z">
                <w:rPr>
                  <w:highlight w:val="yellow"/>
                </w:rPr>
              </w:rPrChange>
            </w:rPr>
            <w:delText xml:space="preserve">, </w:delText>
          </w:r>
        </w:del>
        <w:r w:rsidRPr="00B2303E">
          <w:rPr>
            <w:rPrChange w:id="404" w:author="MediaTek Inc." w:date="2021-10-20T09:36:00Z">
              <w:rPr>
                <w:highlight w:val="yellow"/>
              </w:rPr>
            </w:rPrChange>
          </w:rPr>
          <w:t>local configuration and/or previous statistical information for the UE</w:t>
        </w:r>
      </w:ins>
      <w:ins w:id="405" w:author="Miguel Griot" w:date="2021-10-18T11:40:00Z">
        <w:r w:rsidR="00A72CF1" w:rsidRPr="00B2303E">
          <w:t>, and if pro</w:t>
        </w:r>
      </w:ins>
      <w:ins w:id="406" w:author="Miguel Griot" w:date="2021-10-18T11:41:00Z">
        <w:r w:rsidR="00A72CF1" w:rsidRPr="00B2303E">
          <w:t>vided</w:t>
        </w:r>
      </w:ins>
      <w:ins w:id="407" w:author="MediaTek Inc." w:date="2021-10-19T11:55:00Z">
        <w:r w:rsidR="00BC607C" w:rsidRPr="00B2303E">
          <w:t>,</w:t>
        </w:r>
      </w:ins>
      <w:ins w:id="408" w:author="Miguel Griot" w:date="2021-10-18T11:41:00Z">
        <w:r w:rsidR="00A72CF1" w:rsidRPr="00B2303E">
          <w:t xml:space="preserve"> the UE </w:t>
        </w:r>
      </w:ins>
      <w:ins w:id="409" w:author="Hietalahti, Hannu (Nokia - FI/Oulu)" w:date="2021-10-19T15:29:00Z">
        <w:r w:rsidR="002A0EF2" w:rsidRPr="00B2303E">
          <w:rPr>
            <w:rPrChange w:id="410" w:author="MediaTek Inc." w:date="2021-10-20T09:36:00Z">
              <w:rPr>
                <w:highlight w:val="cyan"/>
              </w:rPr>
            </w:rPrChange>
          </w:rPr>
          <w:t>PEIPS</w:t>
        </w:r>
      </w:ins>
      <w:ins w:id="411" w:author="Miguel Griot" w:date="2021-10-18T11:41:00Z">
        <w:del w:id="412" w:author="MediaTek Inc." w:date="2021-10-19T11:50:00Z">
          <w:r w:rsidR="00A72CF1" w:rsidRPr="00B2303E" w:rsidDel="00BC607C">
            <w:delText>paging probability</w:delText>
          </w:r>
        </w:del>
      </w:ins>
      <w:ins w:id="413" w:author="MediaTek Inc." w:date="2021-10-19T11:50:00Z">
        <w:r w:rsidR="00BC607C" w:rsidRPr="00B2303E">
          <w:t>Assistance</w:t>
        </w:r>
      </w:ins>
      <w:ins w:id="414" w:author="Miguel Griot" w:date="2021-10-18T11:41:00Z">
        <w:r w:rsidR="00A72CF1" w:rsidRPr="00B2303E">
          <w:t xml:space="preserve"> </w:t>
        </w:r>
      </w:ins>
      <w:ins w:id="415" w:author="MediaTek Inc." w:date="2021-10-19T11:50:00Z">
        <w:r w:rsidR="00BC607C" w:rsidRPr="00B2303E">
          <w:t>I</w:t>
        </w:r>
      </w:ins>
      <w:ins w:id="416" w:author="Miguel Griot" w:date="2021-10-18T11:41:00Z">
        <w:r w:rsidR="00A72CF1" w:rsidRPr="00B2303E">
          <w:t>nformation,</w:t>
        </w:r>
      </w:ins>
      <w:ins w:id="417" w:author="Miguel Griot" w:date="2021-10-18T11:39:00Z">
        <w:r w:rsidR="00412441" w:rsidRPr="00B2303E">
          <w:t xml:space="preserve"> to</w:t>
        </w:r>
      </w:ins>
      <w:ins w:id="418" w:author="MediaTek Inc." w:date="2021-09-27T17:23:00Z">
        <w:r w:rsidRPr="00B2303E">
          <w:rPr>
            <w:rPrChange w:id="419" w:author="MediaTek Inc." w:date="2021-10-20T09:36:00Z">
              <w:rPr>
                <w:highlight w:val="yellow"/>
              </w:rPr>
            </w:rPrChange>
          </w:rPr>
          <w:t xml:space="preserve"> determin</w:t>
        </w:r>
      </w:ins>
      <w:ins w:id="420" w:author="Miguel Griot" w:date="2021-10-18T11:39:00Z">
        <w:r w:rsidR="00412441" w:rsidRPr="00B2303E">
          <w:t>e</w:t>
        </w:r>
      </w:ins>
      <w:ins w:id="421" w:author="MediaTek Inc." w:date="2021-09-27T17:23:00Z">
        <w:r w:rsidRPr="00B2303E">
          <w:rPr>
            <w:rPrChange w:id="422" w:author="MediaTek Inc." w:date="2021-10-20T09:36:00Z">
              <w:rPr>
                <w:highlight w:val="yellow"/>
              </w:rPr>
            </w:rPrChange>
          </w:rPr>
          <w:t xml:space="preserve"> the </w:t>
        </w:r>
      </w:ins>
      <w:ins w:id="423" w:author="Hietalahti, Hannu (Nokia - FI/Oulu)" w:date="2021-10-19T15:29:00Z">
        <w:r w:rsidR="002A0EF2" w:rsidRPr="00B2303E">
          <w:t xml:space="preserve">AMF </w:t>
        </w:r>
      </w:ins>
      <w:ins w:id="424" w:author="MediaTek Inc." w:date="2021-09-27T17:41:00Z">
        <w:r w:rsidR="00E778A4" w:rsidRPr="00B2303E">
          <w:t>PEI</w:t>
        </w:r>
      </w:ins>
      <w:ins w:id="425" w:author="Miguel Griot" w:date="2021-10-18T11:38:00Z">
        <w:r w:rsidR="00B67E32" w:rsidRPr="00B2303E">
          <w:t>PS</w:t>
        </w:r>
      </w:ins>
      <w:ins w:id="426" w:author="MediaTek Inc." w:date="2021-09-27T17:23:00Z">
        <w:r w:rsidRPr="00B2303E">
          <w:rPr>
            <w:rPrChange w:id="427" w:author="MediaTek Inc." w:date="2021-10-20T09:36:00Z">
              <w:rPr>
                <w:highlight w:val="yellow"/>
              </w:rPr>
            </w:rPrChange>
          </w:rPr>
          <w:t xml:space="preserve"> Assistance Information.</w:t>
        </w:r>
        <w:r w:rsidRPr="00E778A4">
          <w:rPr>
            <w:rPrChange w:id="428" w:author="MediaTek Inc." w:date="2021-09-27T17:40:00Z">
              <w:rPr>
                <w:highlight w:val="yellow"/>
              </w:rPr>
            </w:rPrChange>
          </w:rPr>
          <w:t xml:space="preserve"> </w:t>
        </w:r>
      </w:ins>
      <w:ins w:id="429" w:author="MediaTek Inc." w:date="2021-10-20T09:36:00Z">
        <w:r w:rsidR="00B2303E" w:rsidRPr="00C4451F">
          <w:rPr>
            <w:highlight w:val="cyan"/>
          </w:rPr>
          <w:t>The AMF PEIPS Assistance Information includes the Paging Subgroup ID.</w:t>
        </w:r>
      </w:ins>
    </w:p>
    <w:p w14:paraId="7DC07A1B" w14:textId="31A2B91B" w:rsidR="00A556D3" w:rsidRPr="00C4451F" w:rsidRDefault="00A556D3" w:rsidP="00A556D3">
      <w:pPr>
        <w:pStyle w:val="EditorsNote"/>
        <w:rPr>
          <w:ins w:id="430" w:author="MediaTek Inc." w:date="2021-10-20T09:31:00Z"/>
        </w:rPr>
      </w:pPr>
      <w:ins w:id="431" w:author="MediaTek Inc." w:date="2021-10-20T09:31:00Z">
        <w:r w:rsidRPr="00B2303E">
          <w:rPr>
            <w:highlight w:val="cyan"/>
            <w:rPrChange w:id="432" w:author="MediaTek Inc." w:date="2021-10-20T09:36:00Z">
              <w:rPr/>
            </w:rPrChange>
          </w:rPr>
          <w:t xml:space="preserve">Editor’s Note: </w:t>
        </w:r>
        <w:r w:rsidRPr="00B2303E">
          <w:rPr>
            <w:highlight w:val="cyan"/>
            <w:rPrChange w:id="433" w:author="MediaTek Inc." w:date="2021-10-20T09:36:00Z">
              <w:rPr/>
            </w:rPrChange>
          </w:rPr>
          <w:tab/>
          <w:t>Whether the UE may also include UE PEIPS Assistance Information</w:t>
        </w:r>
      </w:ins>
      <w:ins w:id="434" w:author="MediaTek Inc." w:date="2021-10-20T09:32:00Z">
        <w:r w:rsidRPr="00B2303E">
          <w:rPr>
            <w:highlight w:val="cyan"/>
            <w:rPrChange w:id="435" w:author="MediaTek Inc." w:date="2021-10-20T09:36:00Z">
              <w:rPr/>
            </w:rPrChange>
          </w:rPr>
          <w:t>, and if so what it contains,</w:t>
        </w:r>
      </w:ins>
      <w:ins w:id="436" w:author="MediaTek Inc." w:date="2021-10-20T09:31:00Z">
        <w:r w:rsidRPr="00B2303E">
          <w:rPr>
            <w:highlight w:val="cyan"/>
            <w:rPrChange w:id="437" w:author="MediaTek Inc." w:date="2021-10-20T09:36:00Z">
              <w:rPr/>
            </w:rPrChange>
          </w:rPr>
          <w:t xml:space="preserve"> is subject to further discussion with RAN2.</w:t>
        </w:r>
      </w:ins>
    </w:p>
    <w:p w14:paraId="5D15D224" w14:textId="55414E0D" w:rsidR="006B391F" w:rsidDel="006A01E4" w:rsidRDefault="006B391F">
      <w:pPr>
        <w:rPr>
          <w:del w:id="438" w:author="Miguel Griot" w:date="2021-10-18T11:45:00Z"/>
        </w:rPr>
      </w:pPr>
      <w:commentRangeStart w:id="439"/>
      <w:ins w:id="440" w:author="MediaTek Inc." w:date="2021-09-27T17:23:00Z">
        <w:del w:id="441" w:author="Miguel Griot" w:date="2021-10-18T11:38:00Z">
          <w:r w:rsidRPr="00E778A4" w:rsidDel="00B67E32">
            <w:rPr>
              <w:rPrChange w:id="442" w:author="MediaTek Inc." w:date="2021-09-27T17:40:00Z">
                <w:rPr>
                  <w:highlight w:val="yellow"/>
                </w:rPr>
              </w:rPrChange>
            </w:rPr>
            <w:delText xml:space="preserve">If the UE supports </w:delText>
          </w:r>
        </w:del>
      </w:ins>
      <w:ins w:id="443" w:author="MediaTek Inc." w:date="2021-09-27T17:42:00Z">
        <w:del w:id="444" w:author="Miguel Griot" w:date="2021-10-18T11:38:00Z">
          <w:r w:rsidR="00E778A4" w:rsidDel="00B67E32">
            <w:delText>PEIND</w:delText>
          </w:r>
        </w:del>
      </w:ins>
      <w:ins w:id="445" w:author="MediaTek Inc." w:date="2021-09-27T17:23:00Z">
        <w:del w:id="446" w:author="Miguel Griot" w:date="2021-10-18T11:38:00Z">
          <w:r w:rsidRPr="00E778A4" w:rsidDel="00B67E32">
            <w:rPr>
              <w:rPrChange w:id="447" w:author="MediaTek Inc." w:date="2021-09-27T17:40:00Z">
                <w:rPr>
                  <w:highlight w:val="yellow"/>
                </w:rPr>
              </w:rPrChange>
            </w:rPr>
            <w:delText xml:space="preserve"> Assistance Information, the AMF may assign </w:delText>
          </w:r>
        </w:del>
      </w:ins>
      <w:ins w:id="448" w:author="MediaTek Inc." w:date="2021-09-27T17:42:00Z">
        <w:del w:id="449" w:author="Miguel Griot" w:date="2021-10-18T11:38:00Z">
          <w:r w:rsidR="00E778A4" w:rsidDel="00B67E32">
            <w:delText>PE</w:delText>
          </w:r>
        </w:del>
      </w:ins>
      <w:ins w:id="450" w:author="MediaTek Inc." w:date="2021-09-27T17:43:00Z">
        <w:del w:id="451" w:author="Miguel Griot" w:date="2021-10-18T11:38:00Z">
          <w:r w:rsidR="00E778A4" w:rsidDel="00B67E32">
            <w:delText>IND</w:delText>
          </w:r>
        </w:del>
      </w:ins>
      <w:ins w:id="452" w:author="MediaTek Inc." w:date="2021-09-27T17:23:00Z">
        <w:del w:id="453" w:author="Miguel Griot" w:date="2021-10-18T11:38:00Z">
          <w:r w:rsidRPr="00E778A4" w:rsidDel="00B67E32">
            <w:rPr>
              <w:rPrChange w:id="454" w:author="MediaTek Inc." w:date="2021-09-27T17:40:00Z">
                <w:rPr>
                  <w:highlight w:val="yellow"/>
                </w:rPr>
              </w:rPrChange>
            </w:rPr>
            <w:delText xml:space="preserve"> Assistance Information to the UE, even when the UE has not provided the </w:delText>
          </w:r>
        </w:del>
      </w:ins>
      <w:ins w:id="455" w:author="MediaTek Inc." w:date="2021-09-27T17:42:00Z">
        <w:del w:id="456" w:author="Miguel Griot" w:date="2021-10-18T11:38:00Z">
          <w:r w:rsidR="00E778A4" w:rsidRPr="00E778A4" w:rsidDel="00B67E32">
            <w:rPr>
              <w:highlight w:val="cyan"/>
              <w:rPrChange w:id="457" w:author="MediaTek Inc." w:date="2021-09-27T17:42:00Z">
                <w:rPr/>
              </w:rPrChange>
            </w:rPr>
            <w:delText>[FFS: information]</w:delText>
          </w:r>
        </w:del>
      </w:ins>
      <w:commentRangeEnd w:id="439"/>
      <w:del w:id="458" w:author="Miguel Griot" w:date="2021-10-18T11:38:00Z">
        <w:r w:rsidR="00645490" w:rsidDel="00B67E32">
          <w:rPr>
            <w:rStyle w:val="CommentReference"/>
          </w:rPr>
          <w:commentReference w:id="439"/>
        </w:r>
      </w:del>
      <w:ins w:id="459" w:author="MediaTek Inc." w:date="2021-09-27T17:23:00Z">
        <w:del w:id="460" w:author="Miguel Griot" w:date="2021-10-18T11:38:00Z">
          <w:r w:rsidRPr="00E778A4" w:rsidDel="00B67E32">
            <w:rPr>
              <w:highlight w:val="cyan"/>
              <w:rPrChange w:id="461" w:author="MediaTek Inc." w:date="2021-09-27T17:42:00Z">
                <w:rPr>
                  <w:highlight w:val="yellow"/>
                </w:rPr>
              </w:rPrChange>
            </w:rPr>
            <w:delText>.</w:delText>
          </w:r>
        </w:del>
      </w:ins>
    </w:p>
    <w:p w14:paraId="6577D5F3" w14:textId="4AA4007F" w:rsidR="006A01E4" w:rsidDel="00A556D3" w:rsidRDefault="006A01E4">
      <w:pPr>
        <w:rPr>
          <w:ins w:id="462" w:author="5GAIMLr02" w:date="2021-10-19T17:48:00Z"/>
          <w:del w:id="463" w:author="MediaTek Inc." w:date="2021-10-20T09:32:00Z"/>
        </w:rPr>
      </w:pPr>
    </w:p>
    <w:p w14:paraId="2372995A" w14:textId="4731E6BA" w:rsidR="00BC607C" w:rsidRPr="00C4451F" w:rsidDel="00A475B1" w:rsidRDefault="00BC607C">
      <w:pPr>
        <w:rPr>
          <w:ins w:id="464" w:author="MediaTek Inc." w:date="2021-10-19T11:48:00Z"/>
          <w:del w:id="465" w:author="OPPO" w:date="2021-10-19T19:46:00Z"/>
        </w:rPr>
        <w:pPrChange w:id="466" w:author="MediaTek Inc." w:date="2021-10-19T17:38:00Z">
          <w:pPr>
            <w:pStyle w:val="EditorsNote"/>
          </w:pPr>
        </w:pPrChange>
      </w:pPr>
      <w:ins w:id="467" w:author="MediaTek Inc." w:date="2021-10-19T11:48:00Z">
        <w:del w:id="468" w:author="OPPO" w:date="2021-10-19T19:46:00Z">
          <w:r w:rsidRPr="00A475B1" w:rsidDel="00A475B1">
            <w:rPr>
              <w:highlight w:val="lightGray"/>
              <w:rPrChange w:id="469" w:author="OPPO" w:date="2021-10-19T19:47:00Z">
                <w:rPr/>
              </w:rPrChange>
            </w:rPr>
            <w:delText>Editor’s note: The content</w:delText>
          </w:r>
        </w:del>
      </w:ins>
      <w:ins w:id="470" w:author="MediaTek Inc." w:date="2021-10-19T17:07:00Z">
        <w:del w:id="471" w:author="OPPO" w:date="2021-10-19T19:46:00Z">
          <w:r w:rsidR="00257B73" w:rsidRPr="00A475B1" w:rsidDel="00A475B1">
            <w:rPr>
              <w:highlight w:val="lightGray"/>
              <w:rPrChange w:id="472" w:author="OPPO" w:date="2021-10-19T19:47:00Z">
                <w:rPr>
                  <w:highlight w:val="cyan"/>
                </w:rPr>
              </w:rPrChange>
            </w:rPr>
            <w:delText>s</w:delText>
          </w:r>
        </w:del>
      </w:ins>
      <w:ins w:id="473" w:author="MediaTek Inc." w:date="2021-10-19T11:48:00Z">
        <w:del w:id="474" w:author="OPPO" w:date="2021-10-19T19:46:00Z">
          <w:r w:rsidRPr="00A475B1" w:rsidDel="00A475B1">
            <w:rPr>
              <w:highlight w:val="lightGray"/>
              <w:rPrChange w:id="475" w:author="OPPO" w:date="2021-10-19T19:47:00Z">
                <w:rPr/>
              </w:rPrChange>
            </w:rPr>
            <w:delText xml:space="preserve"> of the UE </w:delText>
          </w:r>
        </w:del>
      </w:ins>
      <w:ins w:id="476" w:author="MediaTek Inc." w:date="2021-10-19T16:50:00Z">
        <w:del w:id="477" w:author="OPPO" w:date="2021-10-19T19:46:00Z">
          <w:r w:rsidR="00257B73" w:rsidRPr="00A475B1" w:rsidDel="00A475B1">
            <w:rPr>
              <w:highlight w:val="lightGray"/>
              <w:rPrChange w:id="478" w:author="OPPO" w:date="2021-10-19T19:47:00Z">
                <w:rPr>
                  <w:highlight w:val="cyan"/>
                </w:rPr>
              </w:rPrChange>
            </w:rPr>
            <w:delText xml:space="preserve">PEIPS </w:delText>
          </w:r>
        </w:del>
      </w:ins>
      <w:ins w:id="479" w:author="MediaTek Inc." w:date="2021-10-19T11:48:00Z">
        <w:del w:id="480" w:author="OPPO" w:date="2021-10-19T19:46:00Z">
          <w:r w:rsidRPr="00A475B1" w:rsidDel="00A475B1">
            <w:rPr>
              <w:highlight w:val="lightGray"/>
              <w:rPrChange w:id="481" w:author="OPPO" w:date="2021-10-19T19:47:00Z">
                <w:rPr/>
              </w:rPrChange>
            </w:rPr>
            <w:delText xml:space="preserve">Assistance Information </w:delText>
          </w:r>
        </w:del>
      </w:ins>
      <w:ins w:id="482" w:author="MediaTek Inc." w:date="2021-10-19T17:06:00Z">
        <w:del w:id="483" w:author="OPPO" w:date="2021-10-19T19:46:00Z">
          <w:r w:rsidR="00257B73" w:rsidRPr="00A475B1" w:rsidDel="00A475B1">
            <w:rPr>
              <w:highlight w:val="lightGray"/>
              <w:rPrChange w:id="484" w:author="OPPO" w:date="2021-10-19T19:47:00Z">
                <w:rPr>
                  <w:highlight w:val="cyan"/>
                </w:rPr>
              </w:rPrChange>
            </w:rPr>
            <w:delText xml:space="preserve">and AMF </w:delText>
          </w:r>
        </w:del>
      </w:ins>
      <w:ins w:id="485" w:author="MediaTek Inc." w:date="2021-10-19T17:07:00Z">
        <w:del w:id="486" w:author="OPPO" w:date="2021-10-19T19:46:00Z">
          <w:r w:rsidR="00257B73" w:rsidRPr="00A475B1" w:rsidDel="00A475B1">
            <w:rPr>
              <w:highlight w:val="lightGray"/>
              <w:rPrChange w:id="487" w:author="OPPO" w:date="2021-10-19T19:47:00Z">
                <w:rPr>
                  <w:highlight w:val="cyan"/>
                </w:rPr>
              </w:rPrChange>
            </w:rPr>
            <w:delText>PEIPS Assistance Information are</w:delText>
          </w:r>
        </w:del>
      </w:ins>
      <w:ins w:id="488" w:author="MediaTek Inc." w:date="2021-10-19T11:48:00Z">
        <w:del w:id="489" w:author="OPPO" w:date="2021-10-19T19:46:00Z">
          <w:r w:rsidRPr="00A475B1" w:rsidDel="00A475B1">
            <w:rPr>
              <w:highlight w:val="lightGray"/>
              <w:rPrChange w:id="490" w:author="OPPO" w:date="2021-10-19T19:47:00Z">
                <w:rPr/>
              </w:rPrChange>
            </w:rPr>
            <w:delText xml:space="preserve"> to be determined by RAN2.</w:delText>
          </w:r>
        </w:del>
      </w:ins>
    </w:p>
    <w:p w14:paraId="4DE54DDE" w14:textId="7925380E" w:rsidR="0096176F" w:rsidRPr="00E778A4" w:rsidDel="00143A35" w:rsidRDefault="0096176F">
      <w:pPr>
        <w:rPr>
          <w:ins w:id="491" w:author="MediaTek Inc." w:date="2021-09-27T17:23:00Z"/>
          <w:del w:id="492" w:author="Hietalahti, Hannu (Nokia - FI/Oulu)" w:date="2021-10-19T14:27:00Z"/>
          <w:color w:val="FF0000"/>
          <w:rPrChange w:id="493" w:author="MediaTek Inc." w:date="2021-09-27T17:40:00Z">
            <w:rPr>
              <w:ins w:id="494" w:author="MediaTek Inc." w:date="2021-09-27T17:23:00Z"/>
              <w:del w:id="495" w:author="Hietalahti, Hannu (Nokia - FI/Oulu)" w:date="2021-10-19T14:27:00Z"/>
              <w:highlight w:val="yellow"/>
            </w:rPr>
          </w:rPrChange>
        </w:rPr>
      </w:pPr>
      <w:ins w:id="496" w:author="MediaTek Inc." w:date="2021-09-27T17:39:00Z">
        <w:del w:id="497" w:author="Hietalahti, Hannu (Nokia - FI/Oulu)" w:date="2021-10-19T14:27:00Z">
          <w:r w:rsidRPr="00143A35" w:rsidDel="00143A35">
            <w:rPr>
              <w:color w:val="FF0000"/>
              <w:highlight w:val="yellow"/>
              <w:rPrChange w:id="498" w:author="Hietalahti, Hannu (Nokia - FI/Oulu)" w:date="2021-10-19T14:27:00Z">
                <w:rPr>
                  <w:highlight w:val="yellow"/>
                </w:rPr>
              </w:rPrChange>
            </w:rPr>
            <w:lastRenderedPageBreak/>
            <w:delText>Editor’s Note:</w:delText>
          </w:r>
          <w:r w:rsidRPr="00143A35" w:rsidDel="00143A35">
            <w:rPr>
              <w:color w:val="FF0000"/>
              <w:highlight w:val="yellow"/>
              <w:rPrChange w:id="499" w:author="Hietalahti, Hannu (Nokia - FI/Oulu)" w:date="2021-10-19T14:27:00Z">
                <w:rPr>
                  <w:highlight w:val="yellow"/>
                </w:rPr>
              </w:rPrChange>
            </w:rPr>
            <w:tab/>
          </w:r>
        </w:del>
      </w:ins>
      <w:ins w:id="500" w:author="MediaTek Inc." w:date="2021-09-27T17:52:00Z">
        <w:del w:id="501" w:author="Hietalahti, Hannu (Nokia - FI/Oulu)" w:date="2021-10-19T14:27:00Z">
          <w:r w:rsidRPr="00143A35" w:rsidDel="00143A35">
            <w:rPr>
              <w:color w:val="FF0000"/>
              <w:highlight w:val="yellow"/>
              <w:rPrChange w:id="502" w:author="Hietalahti, Hannu (Nokia - FI/Oulu)" w:date="2021-10-19T14:27:00Z">
                <w:rPr/>
              </w:rPrChange>
            </w:rPr>
            <w:delText>[FFS]</w:delText>
          </w:r>
          <w:r w:rsidRPr="00143A35" w:rsidDel="00143A35">
            <w:rPr>
              <w:highlight w:val="yellow"/>
              <w:rPrChange w:id="503" w:author="Hietalahti, Hannu (Nokia - FI/Oulu)" w:date="2021-10-19T14:27:00Z">
                <w:rPr/>
              </w:rPrChange>
            </w:rPr>
            <w:delText xml:space="preserve"> will be filled in once clarification is received from RAN2</w:delText>
          </w:r>
        </w:del>
      </w:ins>
      <w:ins w:id="504" w:author="MediaTek Inc." w:date="2021-09-27T17:40:00Z">
        <w:del w:id="505" w:author="Hietalahti, Hannu (Nokia - FI/Oulu)" w:date="2021-10-19T14:27:00Z">
          <w:r w:rsidRPr="00143A35" w:rsidDel="00143A35">
            <w:rPr>
              <w:color w:val="FF0000"/>
              <w:highlight w:val="yellow"/>
              <w:rPrChange w:id="506" w:author="Hietalahti, Hannu (Nokia - FI/Oulu)" w:date="2021-10-19T14:27:00Z">
                <w:rPr>
                  <w:highlight w:val="yellow"/>
                </w:rPr>
              </w:rPrChange>
            </w:rPr>
            <w:delText>.</w:delText>
          </w:r>
        </w:del>
      </w:ins>
    </w:p>
    <w:p w14:paraId="3134435B" w14:textId="22EADDE6" w:rsidR="0025006E" w:rsidRDefault="006B391F" w:rsidP="0025006E">
      <w:pPr>
        <w:rPr>
          <w:ins w:id="507" w:author="Miguel Griot" w:date="2021-10-18T11:45:00Z"/>
        </w:rPr>
      </w:pPr>
      <w:ins w:id="508" w:author="MediaTek Inc." w:date="2021-09-27T17:23:00Z">
        <w:r w:rsidRPr="00E778A4">
          <w:rPr>
            <w:rPrChange w:id="509" w:author="MediaTek Inc." w:date="2021-09-27T17:40:00Z">
              <w:rPr>
                <w:highlight w:val="yellow"/>
              </w:rPr>
            </w:rPrChange>
          </w:rPr>
          <w:t xml:space="preserve">If the AMF has determined </w:t>
        </w:r>
      </w:ins>
      <w:ins w:id="510" w:author="Hietalahti, Hannu (Nokia - FI/Oulu)" w:date="2021-10-19T15:30:00Z">
        <w:r w:rsidR="002A0EF2" w:rsidRPr="002A0EF2">
          <w:rPr>
            <w:highlight w:val="green"/>
            <w:rPrChange w:id="511" w:author="Hietalahti, Hannu (Nokia - FI/Oulu)" w:date="2021-10-19T15:30:00Z">
              <w:rPr/>
            </w:rPrChange>
          </w:rPr>
          <w:t>AMF</w:t>
        </w:r>
        <w:r w:rsidR="002A0EF2">
          <w:t xml:space="preserve"> </w:t>
        </w:r>
      </w:ins>
      <w:ins w:id="512" w:author="MediaTek Inc." w:date="2021-09-27T17:42:00Z">
        <w:r w:rsidR="00E778A4">
          <w:t>PEI</w:t>
        </w:r>
      </w:ins>
      <w:ins w:id="513" w:author="Miguel Griot" w:date="2021-10-18T11:39:00Z">
        <w:r w:rsidR="00412441">
          <w:t>PS</w:t>
        </w:r>
      </w:ins>
      <w:ins w:id="514" w:author="MediaTek Inc." w:date="2021-09-27T17:23:00Z">
        <w:r w:rsidRPr="00E778A4">
          <w:rPr>
            <w:rPrChange w:id="515" w:author="MediaTek Inc." w:date="2021-09-27T17:40:00Z">
              <w:rPr>
                <w:highlight w:val="yellow"/>
              </w:rPr>
            </w:rPrChange>
          </w:rPr>
          <w:t xml:space="preserve"> Assistance Information for the UE, the AMF</w:t>
        </w:r>
      </w:ins>
      <w:ins w:id="516" w:author="Hietalahti, Hannu (Nokia - FI/Oulu)" w:date="2021-10-19T15:30:00Z">
        <w:r w:rsidR="002A0EF2">
          <w:t xml:space="preserve"> </w:t>
        </w:r>
        <w:r w:rsidR="002A0EF2" w:rsidRPr="002A0EF2">
          <w:rPr>
            <w:highlight w:val="green"/>
            <w:rPrChange w:id="517" w:author="Hietalahti, Hannu (Nokia - FI/Oulu)" w:date="2021-10-19T15:30:00Z">
              <w:rPr/>
            </w:rPrChange>
          </w:rPr>
          <w:t>stores it in the UE context in AMF and</w:t>
        </w:r>
        <w:r w:rsidR="002A0EF2">
          <w:t xml:space="preserve"> </w:t>
        </w:r>
      </w:ins>
      <w:ins w:id="518" w:author="MediaTek Inc." w:date="2021-09-27T17:23:00Z">
        <w:r w:rsidRPr="00E778A4">
          <w:rPr>
            <w:rPrChange w:id="519" w:author="MediaTek Inc." w:date="2021-09-27T17:40:00Z">
              <w:rPr>
                <w:highlight w:val="yellow"/>
              </w:rPr>
            </w:rPrChange>
          </w:rPr>
          <w:t>provides it to the UE in every Registration Accept message.</w:t>
        </w:r>
      </w:ins>
    </w:p>
    <w:p w14:paraId="1B77BCA3" w14:textId="4351DCC9" w:rsidR="001542E8" w:rsidRDefault="0025006E" w:rsidP="0025006E">
      <w:pPr>
        <w:rPr>
          <w:ins w:id="520" w:author="Miguel Griot" w:date="2021-10-18T11:46:00Z"/>
        </w:rPr>
      </w:pPr>
      <w:ins w:id="521" w:author="Miguel Griot" w:date="2021-10-18T11:45:00Z">
        <w:del w:id="522" w:author="Ericsson_CQ_147" w:date="2021-10-20T09:23:00Z">
          <w:r w:rsidRPr="001D67BC" w:rsidDel="00785850">
            <w:delText xml:space="preserve">If </w:delText>
          </w:r>
          <w:r w:rsidDel="00785850">
            <w:delText xml:space="preserve">the AMF provided the PEIPS </w:delText>
          </w:r>
        </w:del>
      </w:ins>
      <w:ins w:id="523" w:author="Miguel Griot" w:date="2021-10-18T11:50:00Z">
        <w:del w:id="524" w:author="Ericsson_CQ_147" w:date="2021-10-20T09:23:00Z">
          <w:r w:rsidR="00CD12D8" w:rsidDel="00785850">
            <w:delText>S</w:delText>
          </w:r>
        </w:del>
      </w:ins>
      <w:ins w:id="525" w:author="Miguel Griot" w:date="2021-10-18T11:45:00Z">
        <w:del w:id="526" w:author="Ericsson_CQ_147" w:date="2021-10-20T09:23:00Z">
          <w:r w:rsidDel="00785850">
            <w:delText xml:space="preserve">upport </w:delText>
          </w:r>
        </w:del>
      </w:ins>
      <w:ins w:id="527" w:author="Miguel Griot" w:date="2021-10-18T11:50:00Z">
        <w:del w:id="528" w:author="Ericsson_CQ_147" w:date="2021-10-20T09:23:00Z">
          <w:r w:rsidR="00CD12D8" w:rsidDel="00785850">
            <w:delText>I</w:delText>
          </w:r>
        </w:del>
      </w:ins>
      <w:ins w:id="529" w:author="Miguel Griot" w:date="2021-10-18T11:45:00Z">
        <w:del w:id="530" w:author="Ericsson_CQ_147" w:date="2021-10-20T09:23:00Z">
          <w:r w:rsidDel="00785850">
            <w:delText xml:space="preserve">nformation to the UE, </w:delText>
          </w:r>
          <w:commentRangeStart w:id="531"/>
          <w:r w:rsidDel="00785850">
            <w:delText>t</w:delText>
          </w:r>
        </w:del>
      </w:ins>
      <w:ins w:id="532" w:author="Ericsson_CQ_147" w:date="2021-10-20T09:23:00Z">
        <w:r w:rsidR="00785850">
          <w:t>T</w:t>
        </w:r>
      </w:ins>
      <w:ins w:id="533" w:author="Miguel Griot" w:date="2021-10-18T11:45:00Z">
        <w:r>
          <w:t xml:space="preserve">he AMF </w:t>
        </w:r>
        <w:r w:rsidR="00520F1C">
          <w:t>stores t</w:t>
        </w:r>
      </w:ins>
      <w:ins w:id="534" w:author="Miguel Griot" w:date="2021-10-18T11:46:00Z">
        <w:r w:rsidR="00520F1C">
          <w:t xml:space="preserve">he </w:t>
        </w:r>
        <w:del w:id="535" w:author="Ericsson_CQ_147" w:date="2021-10-20T09:23:00Z">
          <w:r w:rsidR="00520F1C" w:rsidDel="00785850">
            <w:delText>PEIPS</w:delText>
          </w:r>
        </w:del>
      </w:ins>
      <w:ins w:id="536" w:author="Ericsson_CQ_147" w:date="2021-10-20T09:23:00Z">
        <w:r w:rsidR="00785850">
          <w:t>Paging Subgroup</w:t>
        </w:r>
      </w:ins>
      <w:ins w:id="537" w:author="Ericsson_CQ_147" w:date="2021-10-20T09:24:00Z">
        <w:r w:rsidR="00785850">
          <w:t>ing</w:t>
        </w:r>
      </w:ins>
      <w:ins w:id="538" w:author="Miguel Griot" w:date="2021-10-18T11:46:00Z">
        <w:r w:rsidR="00520F1C">
          <w:t xml:space="preserve"> Support </w:t>
        </w:r>
        <w:del w:id="539" w:author="Ericsson_CQ_147" w:date="2021-10-20T09:24:00Z">
          <w:r w:rsidR="00520F1C" w:rsidDel="00785850">
            <w:delText>Information</w:delText>
          </w:r>
        </w:del>
      </w:ins>
      <w:commentRangeEnd w:id="531"/>
      <w:ins w:id="540" w:author="Ericsson_CQ_147" w:date="2021-10-20T09:24:00Z">
        <w:r w:rsidR="00785850">
          <w:t>Indication</w:t>
        </w:r>
      </w:ins>
      <w:r w:rsidR="002A0EF2">
        <w:rPr>
          <w:rStyle w:val="CommentReference"/>
        </w:rPr>
        <w:commentReference w:id="531"/>
      </w:r>
      <w:ins w:id="541" w:author="Miguel Griot" w:date="2021-10-18T11:46:00Z">
        <w:r w:rsidR="00520F1C">
          <w:t xml:space="preserve"> in the MM context </w:t>
        </w:r>
        <w:del w:id="542" w:author="Ericsson_CQ_147" w:date="2021-10-20T09:25:00Z">
          <w:r w:rsidR="00520F1C" w:rsidDel="00785850">
            <w:delText xml:space="preserve">and </w:delText>
          </w:r>
        </w:del>
      </w:ins>
      <w:ins w:id="543" w:author="Miguel Griot" w:date="2021-10-18T11:45:00Z">
        <w:del w:id="544" w:author="Ericsson_CQ_147" w:date="2021-10-20T09:25:00Z">
          <w:r w:rsidDel="00785850">
            <w:delText>provide</w:delText>
          </w:r>
        </w:del>
      </w:ins>
      <w:ins w:id="545" w:author="Miguel Griot" w:date="2021-10-18T11:46:00Z">
        <w:del w:id="546" w:author="Ericsson_CQ_147" w:date="2021-10-20T09:25:00Z">
          <w:r w:rsidR="00520F1C" w:rsidDel="00785850">
            <w:delText>s</w:delText>
          </w:r>
        </w:del>
      </w:ins>
      <w:ins w:id="547" w:author="Miguel Griot" w:date="2021-10-18T11:45:00Z">
        <w:del w:id="548" w:author="Ericsson_CQ_147" w:date="2021-10-20T09:25:00Z">
          <w:r w:rsidDel="00785850">
            <w:delText xml:space="preserve"> the </w:delText>
          </w:r>
        </w:del>
      </w:ins>
      <w:ins w:id="549" w:author="Hietalahti, Hannu (Nokia - FI/Oulu)" w:date="2021-10-19T15:34:00Z">
        <w:del w:id="550" w:author="Ericsson_CQ_147" w:date="2021-10-20T09:25:00Z">
          <w:r w:rsidR="002A0EF2" w:rsidRPr="002A0EF2" w:rsidDel="00785850">
            <w:rPr>
              <w:highlight w:val="green"/>
              <w:rPrChange w:id="551" w:author="Hietalahti, Hannu (Nokia - FI/Oulu)" w:date="2021-10-19T15:34:00Z">
                <w:rPr/>
              </w:rPrChange>
            </w:rPr>
            <w:delText>UE</w:delText>
          </w:r>
        </w:del>
      </w:ins>
      <w:ins w:id="552" w:author="MediaTek Inc." w:date="2021-10-19T17:31:00Z">
        <w:del w:id="553" w:author="Ericsson_CQ_147" w:date="2021-10-20T09:25:00Z">
          <w:r w:rsidR="00740BE8" w:rsidDel="00785850">
            <w:delText>’s</w:delText>
          </w:r>
        </w:del>
      </w:ins>
      <w:ins w:id="554" w:author="Hietalahti, Hannu (Nokia - FI/Oulu)" w:date="2021-10-19T15:34:00Z">
        <w:del w:id="555" w:author="Ericsson_CQ_147" w:date="2021-10-20T09:25:00Z">
          <w:r w:rsidR="002A0EF2" w:rsidDel="00785850">
            <w:delText xml:space="preserve"> </w:delText>
          </w:r>
        </w:del>
      </w:ins>
      <w:ins w:id="556" w:author="Miguel Griot" w:date="2021-10-18T11:45:00Z">
        <w:del w:id="557" w:author="Ericsson_CQ_147" w:date="2021-10-20T09:25:00Z">
          <w:r w:rsidDel="00785850">
            <w:delText xml:space="preserve">PEIPS </w:delText>
          </w:r>
        </w:del>
      </w:ins>
      <w:ins w:id="558" w:author="MediaTek Inc." w:date="2021-10-19T11:57:00Z">
        <w:del w:id="559" w:author="Ericsson_CQ_147" w:date="2021-10-20T09:25:00Z">
          <w:r w:rsidR="00BC607C" w:rsidDel="00785850">
            <w:delText>S</w:delText>
          </w:r>
        </w:del>
      </w:ins>
      <w:ins w:id="560" w:author="Miguel Griot" w:date="2021-10-18T11:45:00Z">
        <w:del w:id="561" w:author="Ericsson_CQ_147" w:date="2021-10-20T09:25:00Z">
          <w:r w:rsidDel="00785850">
            <w:delText xml:space="preserve">upport </w:delText>
          </w:r>
        </w:del>
      </w:ins>
      <w:ins w:id="562" w:author="MediaTek Inc." w:date="2021-10-19T11:57:00Z">
        <w:del w:id="563" w:author="Ericsson_CQ_147" w:date="2021-10-20T09:25:00Z">
          <w:r w:rsidR="00BC607C" w:rsidDel="00785850">
            <w:delText>I</w:delText>
          </w:r>
        </w:del>
      </w:ins>
      <w:ins w:id="564" w:author="Miguel Griot" w:date="2021-10-18T11:45:00Z">
        <w:del w:id="565" w:author="Ericsson_CQ_147" w:date="2021-10-20T09:25:00Z">
          <w:r w:rsidDel="00785850">
            <w:delText>nformation to NG-RAN</w:delText>
          </w:r>
        </w:del>
      </w:ins>
      <w:ins w:id="566" w:author="Miguel Griot" w:date="2021-10-18T11:46:00Z">
        <w:del w:id="567" w:author="Ericsson_CQ_147" w:date="2021-10-20T09:25:00Z">
          <w:r w:rsidR="00520F1C" w:rsidDel="00785850">
            <w:delText xml:space="preserve"> </w:delText>
          </w:r>
        </w:del>
      </w:ins>
      <w:ins w:id="568" w:author="MediaTek Inc." w:date="2021-09-27T17:23:00Z">
        <w:del w:id="569" w:author="Ericsson_CQ_147" w:date="2021-10-20T09:25:00Z">
          <w:r w:rsidR="005E3C3A" w:rsidRPr="005E3C3A" w:rsidDel="00785850">
            <w:rPr>
              <w:highlight w:val="cyan"/>
              <w:rPrChange w:id="570" w:author="MediaTek Inc." w:date="2021-10-19T12:00:00Z">
                <w:rPr>
                  <w:highlight w:val="yellow"/>
                </w:rPr>
              </w:rPrChange>
            </w:rPr>
            <w:delText xml:space="preserve">when paging the </w:delText>
          </w:r>
          <w:commentRangeStart w:id="571"/>
          <w:r w:rsidR="005E3C3A" w:rsidRPr="005E3C3A" w:rsidDel="00785850">
            <w:rPr>
              <w:highlight w:val="cyan"/>
              <w:rPrChange w:id="572" w:author="MediaTek Inc." w:date="2021-10-19T12:00:00Z">
                <w:rPr>
                  <w:highlight w:val="yellow"/>
                </w:rPr>
              </w:rPrChange>
            </w:rPr>
            <w:delText>UE</w:delText>
          </w:r>
        </w:del>
      </w:ins>
      <w:del w:id="573" w:author="Ericsson_CQ_147" w:date="2021-10-20T09:25:00Z">
        <w:r w:rsidR="005E3C3A" w:rsidRPr="005E3C3A" w:rsidDel="00785850">
          <w:rPr>
            <w:highlight w:val="cyan"/>
            <w:rPrChange w:id="574" w:author="MediaTek Inc." w:date="2021-10-19T12:00:00Z">
              <w:rPr/>
            </w:rPrChange>
          </w:rPr>
          <w:delText xml:space="preserve"> </w:delText>
        </w:r>
      </w:del>
      <w:ins w:id="575" w:author="Miguel Griot" w:date="2021-10-18T11:47:00Z">
        <w:del w:id="576" w:author="Ericsson_CQ_147" w:date="2021-10-20T09:25:00Z">
          <w:r w:rsidR="009F4E58" w:rsidRPr="005E3C3A" w:rsidDel="00785850">
            <w:rPr>
              <w:highlight w:val="cyan"/>
              <w:rPrChange w:id="577" w:author="MediaTek Inc." w:date="2021-10-19T12:00:00Z">
                <w:rPr/>
              </w:rPrChange>
            </w:rPr>
            <w:delText xml:space="preserve">in paging </w:delText>
          </w:r>
        </w:del>
      </w:ins>
      <w:ins w:id="578" w:author="Miguel Griot" w:date="2021-10-18T11:48:00Z">
        <w:del w:id="579" w:author="Ericsson_CQ_147" w:date="2021-10-20T09:25:00Z">
          <w:r w:rsidR="009F4E58" w:rsidRPr="005E3C3A" w:rsidDel="00785850">
            <w:rPr>
              <w:highlight w:val="cyan"/>
              <w:rPrChange w:id="580" w:author="MediaTek Inc." w:date="2021-10-19T12:00:00Z">
                <w:rPr/>
              </w:rPrChange>
            </w:rPr>
            <w:delText>request</w:delText>
          </w:r>
        </w:del>
      </w:ins>
      <w:commentRangeEnd w:id="571"/>
      <w:del w:id="581" w:author="Ericsson_CQ_147" w:date="2021-10-20T09:25:00Z">
        <w:r w:rsidR="005E3C3A" w:rsidDel="00785850">
          <w:rPr>
            <w:rStyle w:val="CommentReference"/>
          </w:rPr>
          <w:commentReference w:id="571"/>
        </w:r>
      </w:del>
      <w:ins w:id="582" w:author="Miguel Griot" w:date="2021-10-18T11:46:00Z">
        <w:del w:id="583" w:author="Ericsson_CQ_147" w:date="2021-10-20T09:25:00Z">
          <w:r w:rsidR="00520F1C" w:rsidDel="00785850">
            <w:delText>.</w:delText>
          </w:r>
        </w:del>
      </w:ins>
      <w:ins w:id="584" w:author="Miguel Griot" w:date="2021-10-18T11:50:00Z">
        <w:del w:id="585" w:author="Ericsson_CQ_147" w:date="2021-10-20T09:25:00Z">
          <w:r w:rsidR="00CD12D8" w:rsidDel="00785850">
            <w:delText xml:space="preserve"> In addition, in order to support PEIPS for UEs in RRC_INACTIVE mode, the </w:delText>
          </w:r>
          <w:commentRangeStart w:id="586"/>
          <w:r w:rsidR="00CD12D8" w:rsidDel="00785850">
            <w:delText>AMF provides the</w:delText>
          </w:r>
        </w:del>
      </w:ins>
      <w:ins w:id="587" w:author="Hietalahti, Hannu (Nokia - FI/Oulu)" w:date="2021-10-19T15:36:00Z">
        <w:del w:id="588" w:author="Ericsson_CQ_147" w:date="2021-10-20T09:25:00Z">
          <w:r w:rsidR="00664142" w:rsidDel="00785850">
            <w:delText xml:space="preserve"> </w:delText>
          </w:r>
          <w:r w:rsidR="00664142" w:rsidRPr="00664142" w:rsidDel="00785850">
            <w:rPr>
              <w:highlight w:val="green"/>
              <w:rPrChange w:id="589" w:author="Hietalahti, Hannu (Nokia - FI/Oulu)" w:date="2021-10-19T15:37:00Z">
                <w:rPr/>
              </w:rPrChange>
            </w:rPr>
            <w:delText>U</w:delText>
          </w:r>
        </w:del>
      </w:ins>
      <w:ins w:id="590" w:author="Hietalahti, Hannu (Nokia - FI/Oulu)" w:date="2021-10-19T15:37:00Z">
        <w:del w:id="591" w:author="Ericsson_CQ_147" w:date="2021-10-20T09:25:00Z">
          <w:r w:rsidR="00664142" w:rsidRPr="00664142" w:rsidDel="00785850">
            <w:rPr>
              <w:highlight w:val="green"/>
              <w:rPrChange w:id="592" w:author="Hietalahti, Hannu (Nokia - FI/Oulu)" w:date="2021-10-19T15:37:00Z">
                <w:rPr/>
              </w:rPrChange>
            </w:rPr>
            <w:delText>E</w:delText>
          </w:r>
        </w:del>
      </w:ins>
      <w:ins w:id="593" w:author="MediaTek Inc." w:date="2021-10-19T17:31:00Z">
        <w:del w:id="594" w:author="Ericsson_CQ_147" w:date="2021-10-20T09:25:00Z">
          <w:r w:rsidR="00740BE8" w:rsidDel="00785850">
            <w:delText>’s</w:delText>
          </w:r>
        </w:del>
      </w:ins>
      <w:ins w:id="595" w:author="Miguel Griot" w:date="2021-10-18T11:50:00Z">
        <w:del w:id="596" w:author="Ericsson_CQ_147" w:date="2021-10-20T09:25:00Z">
          <w:r w:rsidR="00CD12D8" w:rsidDel="00785850">
            <w:delText xml:space="preserve"> PEI</w:delText>
          </w:r>
        </w:del>
      </w:ins>
      <w:ins w:id="597" w:author="Miguel Griot" w:date="2021-10-18T11:51:00Z">
        <w:del w:id="598" w:author="Ericsson_CQ_147" w:date="2021-10-20T09:25:00Z">
          <w:r w:rsidR="00CD12D8" w:rsidDel="00785850">
            <w:delText>PS</w:delText>
          </w:r>
        </w:del>
      </w:ins>
      <w:ins w:id="599" w:author="Miguel Griot" w:date="2021-10-18T11:50:00Z">
        <w:del w:id="600" w:author="Ericsson_CQ_147" w:date="2021-10-20T09:25:00Z">
          <w:r w:rsidR="00CD12D8" w:rsidDel="00785850">
            <w:delText xml:space="preserve"> </w:delText>
          </w:r>
        </w:del>
      </w:ins>
      <w:ins w:id="601" w:author="Miguel Griot" w:date="2021-10-18T11:51:00Z">
        <w:del w:id="602" w:author="Ericsson_CQ_147" w:date="2021-10-20T09:25:00Z">
          <w:r w:rsidR="00CD12D8" w:rsidDel="00785850">
            <w:delText>Support</w:delText>
          </w:r>
        </w:del>
      </w:ins>
      <w:ins w:id="603" w:author="Miguel Griot" w:date="2021-10-18T11:50:00Z">
        <w:del w:id="604" w:author="Ericsson_CQ_147" w:date="2021-10-20T09:25:00Z">
          <w:r w:rsidR="00CD12D8" w:rsidDel="00785850">
            <w:delText xml:space="preserve"> </w:delText>
          </w:r>
        </w:del>
      </w:ins>
      <w:commentRangeEnd w:id="586"/>
      <w:del w:id="605" w:author="Ericsson_CQ_147" w:date="2021-10-20T09:25:00Z">
        <w:r w:rsidR="00664142" w:rsidDel="00785850">
          <w:rPr>
            <w:rStyle w:val="CommentReference"/>
          </w:rPr>
          <w:commentReference w:id="586"/>
        </w:r>
      </w:del>
      <w:ins w:id="606" w:author="Miguel Griot" w:date="2021-10-18T11:50:00Z">
        <w:del w:id="607" w:author="Ericsson_CQ_147" w:date="2021-10-20T09:25:00Z">
          <w:r w:rsidR="00CD12D8" w:rsidDel="00785850">
            <w:delText>Information to NG-RAN as part of the RRC Inactive Assistance Information</w:delText>
          </w:r>
        </w:del>
      </w:ins>
      <w:ins w:id="608" w:author="Ericsson_CQ_147" w:date="2021-10-20T09:25:00Z">
        <w:r w:rsidR="00785850">
          <w:t>.</w:t>
        </w:r>
      </w:ins>
    </w:p>
    <w:p w14:paraId="292B97FB" w14:textId="297C8781" w:rsidR="006B391F" w:rsidRDefault="00781039" w:rsidP="00D74DAB">
      <w:pPr>
        <w:rPr>
          <w:ins w:id="609" w:author="MediaTek Inc." w:date="2021-09-27T17:44:00Z"/>
        </w:rPr>
      </w:pPr>
      <w:ins w:id="610" w:author="Miguel Griot" w:date="2021-10-18T11:51:00Z">
        <w:r>
          <w:t>If the AMF has determine</w:t>
        </w:r>
      </w:ins>
      <w:ins w:id="611" w:author="Miguel Griot" w:date="2021-10-18T11:52:00Z">
        <w:r>
          <w:t xml:space="preserve">d </w:t>
        </w:r>
      </w:ins>
      <w:ins w:id="612" w:author="Hietalahti, Hannu (Nokia - FI/Oulu)" w:date="2021-10-19T15:37:00Z">
        <w:r w:rsidR="00664142" w:rsidRPr="00664142">
          <w:rPr>
            <w:highlight w:val="green"/>
            <w:rPrChange w:id="613" w:author="Hietalahti, Hannu (Nokia - FI/Oulu)" w:date="2021-10-19T15:37:00Z">
              <w:rPr/>
            </w:rPrChange>
          </w:rPr>
          <w:t>AMF</w:t>
        </w:r>
        <w:r w:rsidR="00664142">
          <w:t xml:space="preserve"> </w:t>
        </w:r>
      </w:ins>
      <w:ins w:id="614" w:author="Miguel Griot" w:date="2021-10-18T11:52:00Z">
        <w:r>
          <w:t>PEIPS Assistance Information, t</w:t>
        </w:r>
      </w:ins>
      <w:ins w:id="615" w:author="MediaTek Inc." w:date="2021-09-27T17:23:00Z">
        <w:r w:rsidR="006B391F" w:rsidRPr="00E778A4">
          <w:rPr>
            <w:rPrChange w:id="616" w:author="MediaTek Inc." w:date="2021-09-27T17:40:00Z">
              <w:rPr>
                <w:highlight w:val="yellow"/>
              </w:rPr>
            </w:rPrChange>
          </w:rPr>
          <w:t xml:space="preserve">he AMF stores the </w:t>
        </w:r>
      </w:ins>
      <w:ins w:id="617" w:author="MediaTek Inc." w:date="2021-10-19T17:08:00Z">
        <w:r w:rsidR="00740BE8" w:rsidRPr="00740BE8">
          <w:rPr>
            <w:highlight w:val="lightGray"/>
            <w:rPrChange w:id="618" w:author="MediaTek Inc." w:date="2021-10-19T17:08:00Z">
              <w:rPr/>
            </w:rPrChange>
          </w:rPr>
          <w:t>AMF</w:t>
        </w:r>
        <w:r w:rsidR="00740BE8">
          <w:t xml:space="preserve"> </w:t>
        </w:r>
      </w:ins>
      <w:ins w:id="619" w:author="MediaTek Inc." w:date="2021-09-27T17:42:00Z">
        <w:r w:rsidR="00E778A4">
          <w:t>PEI</w:t>
        </w:r>
      </w:ins>
      <w:ins w:id="620" w:author="Miguel Griot" w:date="2021-10-18T11:41:00Z">
        <w:r w:rsidR="00A72CF1">
          <w:t>PS</w:t>
        </w:r>
      </w:ins>
      <w:ins w:id="621" w:author="MediaTek Inc." w:date="2021-09-27T17:23:00Z">
        <w:r w:rsidR="006B391F" w:rsidRPr="00E778A4">
          <w:rPr>
            <w:rPrChange w:id="622" w:author="MediaTek Inc." w:date="2021-09-27T17:40:00Z">
              <w:rPr>
                <w:highlight w:val="yellow"/>
              </w:rPr>
            </w:rPrChange>
          </w:rPr>
          <w:t xml:space="preserve"> Assistance Information </w:t>
        </w:r>
        <w:del w:id="623" w:author="Hietalahti, Hannu (Nokia - FI/Oulu)" w:date="2021-10-19T15:39:00Z">
          <w:r w:rsidR="006B391F" w:rsidRPr="00664142" w:rsidDel="00664142">
            <w:rPr>
              <w:highlight w:val="green"/>
              <w:rPrChange w:id="624" w:author="Hietalahti, Hannu (Nokia - FI/Oulu)" w:date="2021-10-19T15:39:00Z">
                <w:rPr>
                  <w:highlight w:val="yellow"/>
                </w:rPr>
              </w:rPrChange>
            </w:rPr>
            <w:delText>parameter</w:delText>
          </w:r>
          <w:r w:rsidR="006B391F" w:rsidRPr="00E778A4" w:rsidDel="00664142">
            <w:rPr>
              <w:rPrChange w:id="625" w:author="MediaTek Inc." w:date="2021-09-27T17:40:00Z">
                <w:rPr>
                  <w:highlight w:val="yellow"/>
                </w:rPr>
              </w:rPrChange>
            </w:rPr>
            <w:delText xml:space="preserve"> </w:delText>
          </w:r>
        </w:del>
        <w:r w:rsidR="006B391F" w:rsidRPr="00E778A4">
          <w:rPr>
            <w:rPrChange w:id="626" w:author="MediaTek Inc." w:date="2021-09-27T17:40:00Z">
              <w:rPr>
                <w:highlight w:val="yellow"/>
              </w:rPr>
            </w:rPrChange>
          </w:rPr>
          <w:t xml:space="preserve">in the </w:t>
        </w:r>
        <w:del w:id="627" w:author="Hietalahti, Hannu (Nokia - FI/Oulu)" w:date="2021-10-19T15:39:00Z">
          <w:r w:rsidR="006B391F" w:rsidRPr="00664142" w:rsidDel="00664142">
            <w:rPr>
              <w:highlight w:val="green"/>
              <w:rPrChange w:id="628" w:author="Hietalahti, Hannu (Nokia - FI/Oulu)" w:date="2021-10-19T15:39:00Z">
                <w:rPr>
                  <w:highlight w:val="yellow"/>
                </w:rPr>
              </w:rPrChange>
            </w:rPr>
            <w:delText>MM context</w:delText>
          </w:r>
        </w:del>
      </w:ins>
      <w:ins w:id="629" w:author="Hietalahti, Hannu (Nokia - FI/Oulu)" w:date="2021-10-19T15:39:00Z">
        <w:r w:rsidR="00664142" w:rsidRPr="00664142">
          <w:rPr>
            <w:highlight w:val="green"/>
            <w:rPrChange w:id="630" w:author="Hietalahti, Hannu (Nokia - FI/Oulu)" w:date="2021-10-19T15:39:00Z">
              <w:rPr/>
            </w:rPrChange>
          </w:rPr>
          <w:t>UE context in AMF</w:t>
        </w:r>
      </w:ins>
      <w:ins w:id="631" w:author="MediaTek Inc." w:date="2021-09-27T17:23:00Z">
        <w:r w:rsidR="006B391F" w:rsidRPr="00E778A4">
          <w:rPr>
            <w:rPrChange w:id="632" w:author="MediaTek Inc." w:date="2021-09-27T17:40:00Z">
              <w:rPr>
                <w:highlight w:val="yellow"/>
              </w:rPr>
            </w:rPrChange>
          </w:rPr>
          <w:t xml:space="preserve"> and provides it to </w:t>
        </w:r>
      </w:ins>
      <w:ins w:id="633" w:author="Miguel Griot" w:date="2021-10-18T11:41:00Z">
        <w:r w:rsidR="00A72CF1">
          <w:t>NG RAN</w:t>
        </w:r>
      </w:ins>
      <w:ins w:id="634" w:author="MediaTek Inc." w:date="2021-09-27T17:23:00Z">
        <w:r w:rsidR="006B391F" w:rsidRPr="00E778A4">
          <w:rPr>
            <w:rPrChange w:id="635" w:author="MediaTek Inc." w:date="2021-09-27T17:40:00Z">
              <w:rPr>
                <w:highlight w:val="yellow"/>
              </w:rPr>
            </w:rPrChange>
          </w:rPr>
          <w:t xml:space="preserve"> when paging the UE.</w:t>
        </w:r>
      </w:ins>
      <w:ins w:id="636" w:author="MediaTek Inc." w:date="2021-09-27T17:45:00Z">
        <w:r w:rsidR="00E778A4">
          <w:t xml:space="preserve"> In </w:t>
        </w:r>
      </w:ins>
      <w:ins w:id="637" w:author="MediaTek Inc." w:date="2021-09-27T17:49:00Z">
        <w:r w:rsidR="00927156">
          <w:t xml:space="preserve">addition, in </w:t>
        </w:r>
      </w:ins>
      <w:ins w:id="638" w:author="MediaTek Inc." w:date="2021-09-27T17:45:00Z">
        <w:r w:rsidR="00E778A4">
          <w:t>order to support PEI</w:t>
        </w:r>
      </w:ins>
      <w:ins w:id="639" w:author="Miguel Griot" w:date="2021-10-18T11:52:00Z">
        <w:r>
          <w:t>PS</w:t>
        </w:r>
      </w:ins>
      <w:ins w:id="640" w:author="MediaTek Inc." w:date="2021-09-27T17:45:00Z">
        <w:r w:rsidR="00E778A4">
          <w:t xml:space="preserve"> for UEs in RRC_INACTIVE mode, the AMF provides the </w:t>
        </w:r>
      </w:ins>
      <w:ins w:id="641" w:author="MediaTek Inc." w:date="2021-10-19T17:08:00Z">
        <w:r w:rsidR="00740BE8" w:rsidRPr="00740BE8">
          <w:rPr>
            <w:highlight w:val="lightGray"/>
            <w:rPrChange w:id="642" w:author="MediaTek Inc." w:date="2021-10-19T17:08:00Z">
              <w:rPr/>
            </w:rPrChange>
          </w:rPr>
          <w:t>AMF</w:t>
        </w:r>
        <w:r w:rsidR="00740BE8">
          <w:t xml:space="preserve"> </w:t>
        </w:r>
      </w:ins>
      <w:ins w:id="643" w:author="MediaTek Inc." w:date="2021-09-27T17:45:00Z">
        <w:r w:rsidR="00E778A4">
          <w:t>PEI</w:t>
        </w:r>
      </w:ins>
      <w:ins w:id="644" w:author="MediaTek Inc." w:date="2021-10-19T12:01:00Z">
        <w:r w:rsidR="005E3C3A" w:rsidRPr="005E3C3A">
          <w:rPr>
            <w:highlight w:val="cyan"/>
            <w:rPrChange w:id="645" w:author="MediaTek Inc." w:date="2021-10-19T12:01:00Z">
              <w:rPr/>
            </w:rPrChange>
          </w:rPr>
          <w:t>PS</w:t>
        </w:r>
      </w:ins>
      <w:ins w:id="646" w:author="MediaTek Inc." w:date="2021-09-27T17:46:00Z">
        <w:r w:rsidR="00E778A4">
          <w:t xml:space="preserve"> Assistance Information to NG-RAN as part of the RRC Inactive </w:t>
        </w:r>
      </w:ins>
      <w:ins w:id="647" w:author="MediaTek Inc." w:date="2021-09-27T17:47:00Z">
        <w:r w:rsidR="00E778A4">
          <w:t>Assistance Information</w:t>
        </w:r>
      </w:ins>
      <w:ins w:id="648" w:author="MediaTek Inc." w:date="2021-09-27T17:49:00Z">
        <w:del w:id="649" w:author="Miguel Griot" w:date="2021-10-18T11:52:00Z">
          <w:r w:rsidR="00927156" w:rsidDel="00781039">
            <w:delText xml:space="preserve"> upon Registration Accept if the AMF does not release the signalling connection,</w:delText>
          </w:r>
        </w:del>
      </w:ins>
      <w:ins w:id="650" w:author="MediaTek Inc." w:date="2021-09-27T17:47:00Z">
        <w:del w:id="651" w:author="Miguel Griot" w:date="2021-10-18T11:52:00Z">
          <w:r w:rsidR="00E778A4" w:rsidDel="00781039">
            <w:delText xml:space="preserve"> see TS 23.502</w:delText>
          </w:r>
          <w:r w:rsidR="00927156" w:rsidDel="00781039">
            <w:delText> [</w:delText>
          </w:r>
        </w:del>
      </w:ins>
      <w:ins w:id="652" w:author="MediaTek Inc." w:date="2021-09-27T17:48:00Z">
        <w:del w:id="653" w:author="Miguel Griot" w:date="2021-10-18T11:52:00Z">
          <w:r w:rsidR="00927156" w:rsidDel="00781039">
            <w:delText>3] </w:delText>
          </w:r>
        </w:del>
      </w:ins>
      <w:ins w:id="654" w:author="MediaTek Inc." w:date="2021-09-27T17:47:00Z">
        <w:del w:id="655" w:author="Miguel Griot" w:date="2021-10-18T11:52:00Z">
          <w:r w:rsidR="00E778A4" w:rsidDel="00781039">
            <w:delText>clause 4.2.2.2.2</w:delText>
          </w:r>
        </w:del>
      </w:ins>
      <w:ins w:id="656" w:author="MediaTek Inc." w:date="2021-09-27T17:48:00Z">
        <w:r w:rsidR="00927156">
          <w:t>.</w:t>
        </w:r>
      </w:ins>
    </w:p>
    <w:p w14:paraId="23C5F286" w14:textId="3C51E55C" w:rsidR="00781039" w:rsidRDefault="00781039" w:rsidP="006B391F">
      <w:pPr>
        <w:rPr>
          <w:ins w:id="657" w:author="Miguel Griot" w:date="2021-10-18T11:53:00Z"/>
        </w:rPr>
      </w:pPr>
      <w:ins w:id="658" w:author="Miguel Griot" w:date="2021-10-18T11:53:00Z">
        <w:r>
          <w:t>Both the UE and NG-RAN use</w:t>
        </w:r>
        <w:del w:id="659" w:author="Ericsson_CQ_147" w:date="2021-10-20T09:27:00Z">
          <w:r w:rsidDel="00785850">
            <w:delText xml:space="preserve"> the </w:delText>
          </w:r>
        </w:del>
      </w:ins>
      <w:ins w:id="660" w:author="MediaTek Inc." w:date="2021-10-19T17:36:00Z">
        <w:del w:id="661" w:author="Ericsson_CQ_147" w:date="2021-10-20T09:27:00Z">
          <w:r w:rsidR="00740BE8" w:rsidRPr="00740BE8" w:rsidDel="00785850">
            <w:rPr>
              <w:highlight w:val="lightGray"/>
              <w:rPrChange w:id="662" w:author="MediaTek Inc." w:date="2021-10-19T17:37:00Z">
                <w:rPr/>
              </w:rPrChange>
            </w:rPr>
            <w:delText>AMF’s</w:delText>
          </w:r>
          <w:r w:rsidR="00740BE8" w:rsidDel="00785850">
            <w:delText xml:space="preserve"> </w:delText>
          </w:r>
        </w:del>
      </w:ins>
      <w:ins w:id="663" w:author="Miguel Griot" w:date="2021-10-18T11:53:00Z">
        <w:del w:id="664" w:author="Ericsson_CQ_147" w:date="2021-10-20T09:27:00Z">
          <w:r w:rsidR="00D13C0B" w:rsidDel="00785850">
            <w:delText>PEIPS Support Information</w:delText>
          </w:r>
        </w:del>
      </w:ins>
      <w:ins w:id="665" w:author="MediaTek Inc." w:date="2021-10-19T17:36:00Z">
        <w:del w:id="666" w:author="Ericsson_CQ_147" w:date="2021-10-20T09:27:00Z">
          <w:r w:rsidR="00740BE8" w:rsidDel="00785850">
            <w:delText xml:space="preserve"> </w:delText>
          </w:r>
          <w:r w:rsidR="00740BE8" w:rsidRPr="00740BE8" w:rsidDel="00785850">
            <w:rPr>
              <w:highlight w:val="lightGray"/>
              <w:rPrChange w:id="667" w:author="MediaTek Inc." w:date="2021-10-19T17:37:00Z">
                <w:rPr/>
              </w:rPrChange>
            </w:rPr>
            <w:delText>(and in case of NG-RAN also the UE’s PEIPS</w:delText>
          </w:r>
        </w:del>
      </w:ins>
      <w:ins w:id="668" w:author="Miguel Griot" w:date="2021-10-18T11:53:00Z">
        <w:del w:id="669" w:author="Ericsson_CQ_147" w:date="2021-10-20T09:27:00Z">
          <w:r w:rsidR="00D13C0B" w:rsidRPr="00740BE8" w:rsidDel="00785850">
            <w:rPr>
              <w:highlight w:val="lightGray"/>
              <w:rPrChange w:id="670" w:author="MediaTek Inc." w:date="2021-10-19T17:37:00Z">
                <w:rPr/>
              </w:rPrChange>
            </w:rPr>
            <w:delText xml:space="preserve"> </w:delText>
          </w:r>
        </w:del>
      </w:ins>
      <w:ins w:id="671" w:author="MediaTek Inc." w:date="2021-10-19T17:37:00Z">
        <w:del w:id="672" w:author="Ericsson_CQ_147" w:date="2021-10-20T09:27:00Z">
          <w:r w:rsidR="00740BE8" w:rsidRPr="00740BE8" w:rsidDel="00785850">
            <w:rPr>
              <w:highlight w:val="lightGray"/>
              <w:rPrChange w:id="673" w:author="MediaTek Inc." w:date="2021-10-19T17:37:00Z">
                <w:rPr/>
              </w:rPrChange>
            </w:rPr>
            <w:delText>Support Information)</w:delText>
          </w:r>
          <w:r w:rsidR="00740BE8" w:rsidDel="00785850">
            <w:delText xml:space="preserve"> </w:delText>
          </w:r>
        </w:del>
      </w:ins>
      <w:ins w:id="674" w:author="Miguel Griot" w:date="2021-10-18T11:53:00Z">
        <w:del w:id="675" w:author="Ericsson_CQ_147" w:date="2021-10-20T09:27:00Z">
          <w:r w:rsidR="00D13C0B" w:rsidDel="00785850">
            <w:delText>and</w:delText>
          </w:r>
        </w:del>
      </w:ins>
      <w:ins w:id="676" w:author="MediaTek Inc." w:date="2021-10-19T17:16:00Z">
        <w:r w:rsidR="00740BE8">
          <w:t>,</w:t>
        </w:r>
      </w:ins>
      <w:ins w:id="677" w:author="Miguel Griot" w:date="2021-10-18T11:53:00Z">
        <w:r w:rsidR="00D13C0B">
          <w:t xml:space="preserve"> </w:t>
        </w:r>
      </w:ins>
      <w:ins w:id="678" w:author="MediaTek Inc." w:date="2021-10-19T17:16:00Z">
        <w:r w:rsidR="00740BE8" w:rsidRPr="00740BE8">
          <w:rPr>
            <w:highlight w:val="lightGray"/>
            <w:rPrChange w:id="679" w:author="MediaTek Inc." w:date="2021-10-19T17:16:00Z">
              <w:rPr/>
            </w:rPrChange>
          </w:rPr>
          <w:t>if available,</w:t>
        </w:r>
        <w:r w:rsidR="00740BE8">
          <w:t xml:space="preserve"> </w:t>
        </w:r>
      </w:ins>
      <w:ins w:id="680" w:author="Miguel Griot" w:date="2021-10-18T11:53:00Z">
        <w:r w:rsidR="00D13C0B">
          <w:t xml:space="preserve">the </w:t>
        </w:r>
      </w:ins>
      <w:ins w:id="681" w:author="Hietalahti, Hannu (Nokia - FI/Oulu)" w:date="2021-10-19T15:39:00Z">
        <w:del w:id="682" w:author="MediaTek Inc." w:date="2021-10-19T17:16:00Z">
          <w:r w:rsidR="00664142" w:rsidRPr="00740BE8" w:rsidDel="00740BE8">
            <w:rPr>
              <w:highlight w:val="lightGray"/>
              <w:rPrChange w:id="683" w:author="MediaTek Inc." w:date="2021-10-19T17:16:00Z">
                <w:rPr/>
              </w:rPrChange>
            </w:rPr>
            <w:delText>U</w:delText>
          </w:r>
        </w:del>
      </w:ins>
      <w:ins w:id="684" w:author="Hietalahti, Hannu (Nokia - FI/Oulu)" w:date="2021-10-19T15:40:00Z">
        <w:del w:id="685" w:author="MediaTek Inc." w:date="2021-10-19T17:16:00Z">
          <w:r w:rsidR="00664142" w:rsidRPr="00740BE8" w:rsidDel="00740BE8">
            <w:rPr>
              <w:highlight w:val="lightGray"/>
              <w:rPrChange w:id="686" w:author="MediaTek Inc." w:date="2021-10-19T17:16:00Z">
                <w:rPr/>
              </w:rPrChange>
            </w:rPr>
            <w:delText>E</w:delText>
          </w:r>
        </w:del>
      </w:ins>
      <w:ins w:id="687" w:author="MediaTek Inc." w:date="2021-10-19T17:16:00Z">
        <w:r w:rsidR="00740BE8" w:rsidRPr="00740BE8">
          <w:rPr>
            <w:highlight w:val="lightGray"/>
            <w:rPrChange w:id="688" w:author="MediaTek Inc." w:date="2021-10-19T17:16:00Z">
              <w:rPr/>
            </w:rPrChange>
          </w:rPr>
          <w:t>AMF</w:t>
        </w:r>
      </w:ins>
      <w:ins w:id="689" w:author="Hietalahti, Hannu (Nokia - FI/Oulu)" w:date="2021-10-19T15:40:00Z">
        <w:r w:rsidR="00664142">
          <w:t xml:space="preserve"> </w:t>
        </w:r>
      </w:ins>
      <w:ins w:id="690" w:author="Miguel Griot" w:date="2021-10-18T11:53:00Z">
        <w:r w:rsidR="00D13C0B">
          <w:t xml:space="preserve">PEIPS Assistance Information to determine </w:t>
        </w:r>
      </w:ins>
      <w:ins w:id="691" w:author="Miguel Griot" w:date="2021-10-18T11:54:00Z">
        <w:r w:rsidR="00D13C0B">
          <w:t xml:space="preserve">whether PEIPS applies and </w:t>
        </w:r>
      </w:ins>
      <w:ins w:id="692" w:author="MediaTek Inc." w:date="2021-10-19T17:47:00Z">
        <w:r w:rsidR="00114E37" w:rsidRPr="00114E37">
          <w:rPr>
            <w:highlight w:val="cyan"/>
            <w:rPrChange w:id="693" w:author="MediaTek Inc." w:date="2021-10-19T17:48:00Z">
              <w:rPr/>
            </w:rPrChange>
          </w:rPr>
          <w:t>if so</w:t>
        </w:r>
        <w:r w:rsidR="00114E37">
          <w:t xml:space="preserve"> </w:t>
        </w:r>
      </w:ins>
      <w:ins w:id="694" w:author="Miguel Griot" w:date="2021-10-18T11:54:00Z">
        <w:r w:rsidR="00D13C0B">
          <w:t>the paging subgroup t</w:t>
        </w:r>
      </w:ins>
      <w:ins w:id="695" w:author="MediaTek Inc." w:date="2021-10-19T12:01:00Z">
        <w:r w:rsidR="005E3C3A" w:rsidRPr="005E3C3A">
          <w:rPr>
            <w:highlight w:val="cyan"/>
            <w:rPrChange w:id="696" w:author="MediaTek Inc." w:date="2021-10-19T12:01:00Z">
              <w:rPr/>
            </w:rPrChange>
          </w:rPr>
          <w:t>o</w:t>
        </w:r>
      </w:ins>
      <w:ins w:id="697" w:author="Miguel Griot" w:date="2021-10-18T11:54:00Z">
        <w:r w:rsidR="00D13C0B">
          <w:t xml:space="preserve"> apply as defined in TS 38.300 [27].</w:t>
        </w:r>
      </w:ins>
      <w:ins w:id="698" w:author="Miguel Griot" w:date="2021-10-18T11:53:00Z">
        <w:r w:rsidR="00D13C0B">
          <w:t xml:space="preserve"> </w:t>
        </w:r>
      </w:ins>
    </w:p>
    <w:p w14:paraId="4DC458BB" w14:textId="43A3B3A5" w:rsidR="00740BE8" w:rsidRDefault="00740BE8" w:rsidP="006B391F">
      <w:pPr>
        <w:rPr>
          <w:ins w:id="699" w:author="MediaTek Inc." w:date="2021-10-19T17:10:00Z"/>
        </w:rPr>
      </w:pPr>
      <w:ins w:id="700" w:author="MediaTek Inc." w:date="2021-10-19T17:10:00Z">
        <w:r w:rsidRPr="00740BE8">
          <w:rPr>
            <w:highlight w:val="lightGray"/>
            <w:rPrChange w:id="701" w:author="MediaTek Inc." w:date="2021-10-19T17:12:00Z">
              <w:rPr/>
            </w:rPrChange>
          </w:rPr>
          <w:t>When the UE has an active emergency PDU Session:</w:t>
        </w:r>
      </w:ins>
    </w:p>
    <w:p w14:paraId="0872370D" w14:textId="7723A32B" w:rsidR="006B391F" w:rsidRDefault="00740BE8">
      <w:pPr>
        <w:pStyle w:val="B1"/>
        <w:rPr>
          <w:ins w:id="702" w:author="MediaTek Inc." w:date="2021-10-19T17:10:00Z"/>
        </w:rPr>
        <w:pPrChange w:id="703" w:author="MediaTek Inc." w:date="2021-10-19T17:28:00Z">
          <w:pPr/>
        </w:pPrChange>
      </w:pPr>
      <w:ins w:id="704" w:author="MediaTek Inc." w:date="2021-10-19T17:10:00Z">
        <w:r>
          <w:t>-</w:t>
        </w:r>
        <w:r>
          <w:tab/>
        </w:r>
      </w:ins>
      <w:ins w:id="705" w:author="MediaTek Inc." w:date="2021-10-19T17:09:00Z">
        <w:r>
          <w:t xml:space="preserve">The </w:t>
        </w:r>
      </w:ins>
      <w:ins w:id="706" w:author="MediaTek Inc." w:date="2021-09-27T17:23:00Z">
        <w:r w:rsidR="006B391F" w:rsidRPr="00E778A4">
          <w:rPr>
            <w:rPrChange w:id="707" w:author="MediaTek Inc." w:date="2021-09-27T17:42:00Z">
              <w:rPr>
                <w:highlight w:val="yellow"/>
              </w:rPr>
            </w:rPrChange>
          </w:rPr>
          <w:t>UE shall not signal</w:t>
        </w:r>
      </w:ins>
      <w:ins w:id="708" w:author="Hietalahti, Hannu (Nokia - FI/Oulu)" w:date="2021-10-19T15:40:00Z">
        <w:r w:rsidR="00664142">
          <w:t xml:space="preserve"> </w:t>
        </w:r>
        <w:del w:id="709" w:author="MediaTek Inc." w:date="2021-10-19T17:10:00Z">
          <w:r w:rsidR="00664142" w:rsidRPr="00664142" w:rsidDel="00740BE8">
            <w:rPr>
              <w:highlight w:val="green"/>
              <w:rPrChange w:id="710" w:author="Hietalahti, Hannu (Nokia - FI/Oulu)" w:date="2021-10-19T15:40:00Z">
                <w:rPr/>
              </w:rPrChange>
            </w:rPr>
            <w:delText>AMF</w:delText>
          </w:r>
        </w:del>
      </w:ins>
      <w:ins w:id="711" w:author="MediaTek Inc." w:date="2021-09-27T17:42:00Z">
        <w:r w:rsidR="00E778A4" w:rsidRPr="00E778A4">
          <w:rPr>
            <w:rPrChange w:id="712" w:author="MediaTek Inc." w:date="2021-09-27T17:42:00Z">
              <w:rPr>
                <w:highlight w:val="yellow"/>
              </w:rPr>
            </w:rPrChange>
          </w:rPr>
          <w:t>PEI</w:t>
        </w:r>
      </w:ins>
      <w:ins w:id="713" w:author="Miguel Griot" w:date="2021-10-18T11:53:00Z">
        <w:r w:rsidR="00781039">
          <w:t>PS</w:t>
        </w:r>
      </w:ins>
      <w:ins w:id="714" w:author="MediaTek Inc." w:date="2021-09-27T17:23:00Z">
        <w:r w:rsidR="006B391F" w:rsidRPr="00E778A4">
          <w:rPr>
            <w:rPrChange w:id="715" w:author="MediaTek Inc." w:date="2021-09-27T17:42:00Z">
              <w:rPr>
                <w:highlight w:val="yellow"/>
              </w:rPr>
            </w:rPrChange>
          </w:rPr>
          <w:t xml:space="preserve"> </w:t>
        </w:r>
      </w:ins>
      <w:ins w:id="716" w:author="MediaTek Inc." w:date="2021-10-19T17:28:00Z">
        <w:r>
          <w:t xml:space="preserve">Support </w:t>
        </w:r>
        <w:del w:id="717" w:author="Ericsson_CQ_147" w:date="2021-10-20T09:27:00Z">
          <w:r w:rsidDel="00785850">
            <w:delText>Information</w:delText>
          </w:r>
        </w:del>
      </w:ins>
      <w:ins w:id="718" w:author="Ericsson_CQ_147" w:date="2021-10-20T09:27:00Z">
        <w:r w:rsidR="00785850">
          <w:t>Indication</w:t>
        </w:r>
      </w:ins>
      <w:ins w:id="719" w:author="MediaTek Inc." w:date="2021-10-19T17:28:00Z">
        <w:r>
          <w:t xml:space="preserve"> </w:t>
        </w:r>
      </w:ins>
      <w:ins w:id="720" w:author="MediaTek Inc." w:date="2021-09-27T17:23:00Z">
        <w:r w:rsidRPr="00740BE8">
          <w:t xml:space="preserve">in </w:t>
        </w:r>
      </w:ins>
      <w:ins w:id="721" w:author="MediaTek Inc." w:date="2021-10-19T17:12:00Z">
        <w:r>
          <w:t xml:space="preserve">the </w:t>
        </w:r>
      </w:ins>
      <w:ins w:id="722" w:author="MediaTek Inc." w:date="2021-09-27T17:23:00Z">
        <w:r w:rsidRPr="00740BE8">
          <w:t>Registration Request message</w:t>
        </w:r>
        <w:r w:rsidR="006B391F" w:rsidRPr="00E778A4">
          <w:rPr>
            <w:rPrChange w:id="723" w:author="MediaTek Inc." w:date="2021-09-27T17:42:00Z">
              <w:rPr>
                <w:highlight w:val="yellow"/>
              </w:rPr>
            </w:rPrChange>
          </w:rPr>
          <w:t>.</w:t>
        </w:r>
      </w:ins>
    </w:p>
    <w:p w14:paraId="36EF6EE5" w14:textId="6C4A7836" w:rsidR="00740BE8" w:rsidDel="00785850" w:rsidRDefault="00740BE8">
      <w:pPr>
        <w:pStyle w:val="B1"/>
        <w:rPr>
          <w:ins w:id="724" w:author="Miguel Griot" w:date="2021-10-18T14:29:00Z"/>
          <w:del w:id="725" w:author="Ericsson_CQ_147" w:date="2021-10-20T09:28:00Z"/>
        </w:rPr>
        <w:pPrChange w:id="726" w:author="MediaTek Inc." w:date="2021-10-19T17:10:00Z">
          <w:pPr/>
        </w:pPrChange>
      </w:pPr>
      <w:ins w:id="727" w:author="MediaTek Inc." w:date="2021-10-19T17:11:00Z">
        <w:del w:id="728" w:author="Ericsson_CQ_147" w:date="2021-10-20T09:28:00Z">
          <w:r w:rsidDel="00785850">
            <w:rPr>
              <w:lang w:val="en-US"/>
            </w:rPr>
            <w:delText>-</w:delText>
          </w:r>
          <w:r w:rsidDel="00785850">
            <w:rPr>
              <w:lang w:val="en-US"/>
            </w:rPr>
            <w:tab/>
          </w:r>
        </w:del>
      </w:ins>
      <w:ins w:id="729" w:author="MediaTek Inc." w:date="2021-10-19T17:10:00Z">
        <w:del w:id="730" w:author="Ericsson_CQ_147" w:date="2021-10-20T09:28:00Z">
          <w:r w:rsidDel="00785850">
            <w:delText xml:space="preserve">The AMF shall not signal PEIPS </w:delText>
          </w:r>
        </w:del>
      </w:ins>
      <w:ins w:id="731" w:author="MediaTek Inc." w:date="2021-10-19T17:28:00Z">
        <w:del w:id="732" w:author="Ericsson_CQ_147" w:date="2021-10-20T09:28:00Z">
          <w:r w:rsidDel="00785850">
            <w:delText xml:space="preserve">Support </w:delText>
          </w:r>
        </w:del>
      </w:ins>
      <w:ins w:id="733" w:author="MediaTek Inc." w:date="2021-10-19T17:29:00Z">
        <w:del w:id="734" w:author="Ericsson_CQ_147" w:date="2021-10-20T09:28:00Z">
          <w:r w:rsidDel="00785850">
            <w:delText xml:space="preserve">Information </w:delText>
          </w:r>
        </w:del>
      </w:ins>
      <w:ins w:id="735" w:author="MediaTek Inc." w:date="2021-10-19T17:28:00Z">
        <w:del w:id="736" w:author="Ericsson_CQ_147" w:date="2021-10-20T09:28:00Z">
          <w:r w:rsidDel="00785850">
            <w:delText xml:space="preserve">or </w:delText>
          </w:r>
        </w:del>
      </w:ins>
      <w:ins w:id="737" w:author="MediaTek Inc." w:date="2021-10-19T17:34:00Z">
        <w:del w:id="738" w:author="Ericsson_CQ_147" w:date="2021-10-20T09:28:00Z">
          <w:r w:rsidRPr="00740BE8" w:rsidDel="00785850">
            <w:rPr>
              <w:highlight w:val="lightGray"/>
              <w:rPrChange w:id="739" w:author="MediaTek Inc." w:date="2021-10-19T17:35:00Z">
                <w:rPr/>
              </w:rPrChange>
            </w:rPr>
            <w:delText>AMF</w:delText>
          </w:r>
          <w:r w:rsidDel="00785850">
            <w:delText xml:space="preserve"> </w:delText>
          </w:r>
        </w:del>
      </w:ins>
      <w:ins w:id="740" w:author="MediaTek Inc." w:date="2021-10-19T17:29:00Z">
        <w:del w:id="741" w:author="Ericsson_CQ_147" w:date="2021-10-20T09:28:00Z">
          <w:r w:rsidDel="00785850">
            <w:delText xml:space="preserve">PEIPS </w:delText>
          </w:r>
        </w:del>
      </w:ins>
      <w:ins w:id="742" w:author="MediaTek Inc." w:date="2021-10-19T17:10:00Z">
        <w:del w:id="743" w:author="Ericsson_CQ_147" w:date="2021-10-20T09:28:00Z">
          <w:r w:rsidDel="00785850">
            <w:delText xml:space="preserve">Assistance Information in </w:delText>
          </w:r>
        </w:del>
      </w:ins>
      <w:ins w:id="744" w:author="MediaTek Inc." w:date="2021-10-19T17:12:00Z">
        <w:del w:id="745" w:author="Ericsson_CQ_147" w:date="2021-10-20T09:28:00Z">
          <w:r w:rsidDel="00785850">
            <w:delText xml:space="preserve">the </w:delText>
          </w:r>
        </w:del>
      </w:ins>
      <w:ins w:id="746" w:author="MediaTek Inc." w:date="2021-10-19T17:10:00Z">
        <w:del w:id="747" w:author="Ericsson_CQ_147" w:date="2021-10-20T09:28:00Z">
          <w:r w:rsidDel="00785850">
            <w:delText>Registration Accept message</w:delText>
          </w:r>
        </w:del>
      </w:ins>
      <w:ins w:id="748" w:author="MediaTek Inc." w:date="2021-10-19T17:12:00Z">
        <w:del w:id="749" w:author="Ericsson_CQ_147" w:date="2021-10-20T09:28:00Z">
          <w:r w:rsidDel="00785850">
            <w:delText>.</w:delText>
          </w:r>
        </w:del>
      </w:ins>
      <w:ins w:id="750" w:author="MediaTek Inc." w:date="2021-10-19T17:10:00Z">
        <w:del w:id="751" w:author="Ericsson_CQ_147" w:date="2021-10-20T09:28:00Z">
          <w:r w:rsidDel="00785850">
            <w:delText xml:space="preserve"> </w:delText>
          </w:r>
        </w:del>
      </w:ins>
    </w:p>
    <w:p w14:paraId="137B8ACA" w14:textId="245EF9C8" w:rsidR="00CD5C6A" w:rsidRDefault="00CD5C6A">
      <w:pPr>
        <w:pStyle w:val="EditorsNote"/>
      </w:pPr>
      <w:ins w:id="752" w:author="Miguel Griot" w:date="2021-10-18T14:30:00Z">
        <w:r>
          <w:t xml:space="preserve">Editor’s note: </w:t>
        </w:r>
        <w:r w:rsidR="00CE14AE">
          <w:t xml:space="preserve">It is FFS in conjunction with RAN1/RAN2 </w:t>
        </w:r>
      </w:ins>
      <w:ins w:id="753" w:author="Miguel Griot" w:date="2021-10-18T14:32:00Z">
        <w:r w:rsidR="005E4094">
          <w:t>the handling of</w:t>
        </w:r>
      </w:ins>
      <w:ins w:id="754"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73"/>
      <w:bookmarkEnd w:id="74"/>
      <w:bookmarkEnd w:id="75"/>
      <w:bookmarkEnd w:id="76"/>
      <w:bookmarkEnd w:id="77"/>
      <w:bookmarkEnd w:id="78"/>
      <w:bookmarkEnd w:id="79"/>
    </w:p>
    <w:sectPr w:rsidR="00D47233" w:rsidRPr="00956B0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42"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439"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RAN ,no AMF assignment. The other is CN assigned, and this is done by AMF. Note that for </w:t>
      </w:r>
      <w:r w:rsidR="00B67E32">
        <w:t xml:space="preserve">Ue ID based subgrouping, it is still good for the UE to indicate to CN and for the AMF to indicate to RAN as the RAN should not use PEI for the UEs that do not support it as it would unnecessarily wake up other devices. </w:t>
      </w:r>
    </w:p>
  </w:comment>
  <w:comment w:id="531" w:author="Hietalahti, Hannu (Nokia - FI/Oulu)" w:date="2021-10-19T15:35:00Z" w:initials="HH(-F">
    <w:p w14:paraId="28AA0BFD" w14:textId="0B818201" w:rsidR="002A0EF2" w:rsidRDefault="002A0EF2">
      <w:pPr>
        <w:pStyle w:val="CommentText"/>
      </w:pPr>
      <w:r>
        <w:rPr>
          <w:rStyle w:val="CommentReference"/>
        </w:rPr>
        <w:annotationRef/>
      </w:r>
      <w:r>
        <w:t>Do we need to store this assuming we store the UE PEIPS Assistance Info in the UE context in AMF?</w:t>
      </w:r>
    </w:p>
  </w:comment>
  <w:comment w:id="571" w:author="MediaTek Inc." w:date="2021-10-19T12:00:00Z" w:initials="MTK">
    <w:p w14:paraId="7EFF989B" w14:textId="2E8E7A9B" w:rsidR="005E3C3A" w:rsidRDefault="005E3C3A">
      <w:pPr>
        <w:pStyle w:val="CommentText"/>
      </w:pPr>
      <w:r>
        <w:rPr>
          <w:rStyle w:val="CommentReference"/>
        </w:rPr>
        <w:annotationRef/>
      </w:r>
      <w:r w:rsidR="008909A8">
        <w:rPr>
          <w:noProof/>
        </w:rPr>
        <w:t>Aligning the wording</w:t>
      </w:r>
    </w:p>
  </w:comment>
  <w:comment w:id="586" w:author="Hietalahti, Hannu (Nokia - FI/Oulu)" w:date="2021-10-19T15:37:00Z" w:initials="HH(-F">
    <w:p w14:paraId="45F25992" w14:textId="7886775B" w:rsidR="00664142" w:rsidRDefault="00664142">
      <w:pPr>
        <w:pStyle w:val="CommentText"/>
      </w:pPr>
      <w:r>
        <w:rPr>
          <w:rStyle w:val="CommentReference"/>
        </w:rPr>
        <w:annotationRef/>
      </w:r>
      <w:r>
        <w:t xml:space="preserve">Please verify which one the AMF provides, the UE originated or the AMF support indication? Or the AMF PEIPS Assistance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3A6F9B" w15:done="0"/>
  <w15:commentEx w15:paraId="546090CE" w15:done="0"/>
  <w15:commentEx w15:paraId="69817CF9" w15:done="0"/>
  <w15:commentEx w15:paraId="28AA0BFD" w15:done="0"/>
  <w15:commentEx w15:paraId="7EFF989B" w15:done="0"/>
  <w15:commentEx w15:paraId="45F25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6AC" w16cex:dateUtc="2021-10-18T18:19:00Z"/>
  <w16cex:commentExtensible w16cex:durableId="2517DA61" w16cex:dateUtc="2021-10-18T18:34:00Z"/>
  <w16cex:commentExtensible w16cex:durableId="25196427" w16cex:dateUtc="2021-10-19T12:35:00Z"/>
  <w16cex:commentExtensible w16cex:durableId="251964C4" w16cex:dateUtc="2021-10-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546090CE" w16cid:durableId="2517D6AC"/>
  <w16cid:commentId w16cid:paraId="69817CF9" w16cid:durableId="2517DA61"/>
  <w16cid:commentId w16cid:paraId="28AA0BFD" w16cid:durableId="25196427"/>
  <w16cid:commentId w16cid:paraId="7EFF989B" w16cid:durableId="251951C9"/>
  <w16cid:commentId w16cid:paraId="45F25992" w16cid:durableId="251964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841FB" w14:textId="77777777" w:rsidR="0049569A" w:rsidRDefault="0049569A">
      <w:r>
        <w:separator/>
      </w:r>
    </w:p>
  </w:endnote>
  <w:endnote w:type="continuationSeparator" w:id="0">
    <w:p w14:paraId="6DED8081" w14:textId="77777777" w:rsidR="0049569A" w:rsidRDefault="0049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B4273" w14:textId="77777777" w:rsidR="0049569A" w:rsidRDefault="0049569A">
      <w:r>
        <w:separator/>
      </w:r>
    </w:p>
  </w:footnote>
  <w:footnote w:type="continuationSeparator" w:id="0">
    <w:p w14:paraId="433A3FB9" w14:textId="77777777" w:rsidR="0049569A" w:rsidRDefault="00495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F495F94"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4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03E">
      <w:rPr>
        <w:rFonts w:ascii="Arial" w:hAnsi="Arial" w:cs="Arial"/>
        <w:b/>
        <w:noProof/>
        <w:sz w:val="18"/>
        <w:szCs w:val="18"/>
      </w:rPr>
      <w:t>5</w:t>
    </w:r>
    <w:r>
      <w:rPr>
        <w:rFonts w:ascii="Arial" w:hAnsi="Arial" w:cs="Arial"/>
        <w:b/>
        <w:sz w:val="18"/>
        <w:szCs w:val="18"/>
      </w:rPr>
      <w:fldChar w:fldCharType="end"/>
    </w:r>
  </w:p>
  <w:p w14:paraId="09353812" w14:textId="20B8D196"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4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riot">
    <w15:presenceInfo w15:providerId="AD" w15:userId="S::mgriot@qti.qualcomm.com::cb6d4b14-4404-4fa7-9c50-1df10414451b"/>
  </w15:person>
  <w15:person w15:author="John MEREDITH">
    <w15:presenceInfo w15:providerId="AD" w15:userId="S::John.Meredith@etsi.org::524b9e6e-771c-4a58-828a-fb0a2ef64260"/>
  </w15:person>
  <w15:person w15:author="Ericsson_CQ_147">
    <w15:presenceInfo w15:providerId="None" w15:userId="Ericsson_CQ_147"/>
  </w15:person>
  <w15:person w15:author="panqi (E)">
    <w15:presenceInfo w15:providerId="None" w15:userId="panqi (E)"/>
  </w15:person>
  <w15:person w15:author="Hietalahti, Hannu (Nokia - FI/Oulu)">
    <w15:presenceInfo w15:providerId="AD" w15:userId="S::hannu.hietalahti@nokia.com::bcd6d86d-9ffc-4aa1-b5a6-083a51dd89a7"/>
  </w15:person>
  <w15:person w15:author="MediaTek Inc.">
    <w15:presenceInfo w15:providerId="None" w15:userId="MediaTek Inc."/>
  </w15:person>
  <w15:person w15:author="Huawei C">
    <w15:presenceInfo w15:providerId="None" w15:userId="Huawei C"/>
  </w15:person>
  <w15:person w15:author="OPPO">
    <w15:presenceInfo w15:providerId="None" w15:userId="OPPO"/>
  </w15:person>
  <w15:person w15:author="5GAIMLr02">
    <w15:presenceInfo w15:providerId="None" w15:userId="5GAIML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4E37"/>
    <w:rsid w:val="0011521E"/>
    <w:rsid w:val="00131D56"/>
    <w:rsid w:val="0013348C"/>
    <w:rsid w:val="00133525"/>
    <w:rsid w:val="00143A35"/>
    <w:rsid w:val="001542E8"/>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46E03"/>
    <w:rsid w:val="0035462D"/>
    <w:rsid w:val="00357344"/>
    <w:rsid w:val="00366291"/>
    <w:rsid w:val="003765B8"/>
    <w:rsid w:val="00391A0E"/>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56032"/>
    <w:rsid w:val="004609B1"/>
    <w:rsid w:val="00465515"/>
    <w:rsid w:val="0047544D"/>
    <w:rsid w:val="0049569A"/>
    <w:rsid w:val="004A18F8"/>
    <w:rsid w:val="004B0F52"/>
    <w:rsid w:val="004C02E7"/>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7B11"/>
    <w:rsid w:val="005D2E01"/>
    <w:rsid w:val="005D7526"/>
    <w:rsid w:val="005E258C"/>
    <w:rsid w:val="005E3C3A"/>
    <w:rsid w:val="005E4094"/>
    <w:rsid w:val="005E4BB2"/>
    <w:rsid w:val="00602AEA"/>
    <w:rsid w:val="00607A94"/>
    <w:rsid w:val="006101B9"/>
    <w:rsid w:val="00614FDF"/>
    <w:rsid w:val="00616F73"/>
    <w:rsid w:val="0063543D"/>
    <w:rsid w:val="00645490"/>
    <w:rsid w:val="00647114"/>
    <w:rsid w:val="00664142"/>
    <w:rsid w:val="00667120"/>
    <w:rsid w:val="00681FC7"/>
    <w:rsid w:val="0068570B"/>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65BD"/>
    <w:rsid w:val="00757CAF"/>
    <w:rsid w:val="007644D7"/>
    <w:rsid w:val="00774DA4"/>
    <w:rsid w:val="00781039"/>
    <w:rsid w:val="00781F0F"/>
    <w:rsid w:val="00785850"/>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62B41"/>
    <w:rsid w:val="008768CA"/>
    <w:rsid w:val="008909A8"/>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43086"/>
    <w:rsid w:val="00956B0A"/>
    <w:rsid w:val="00960CDA"/>
    <w:rsid w:val="0096176F"/>
    <w:rsid w:val="00967FB9"/>
    <w:rsid w:val="009A6714"/>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475B1"/>
    <w:rsid w:val="00A53724"/>
    <w:rsid w:val="00A556D3"/>
    <w:rsid w:val="00A56066"/>
    <w:rsid w:val="00A57580"/>
    <w:rsid w:val="00A72CF1"/>
    <w:rsid w:val="00A73129"/>
    <w:rsid w:val="00A82346"/>
    <w:rsid w:val="00A92BA1"/>
    <w:rsid w:val="00AA610D"/>
    <w:rsid w:val="00AC6BC6"/>
    <w:rsid w:val="00AE65E2"/>
    <w:rsid w:val="00AF315F"/>
    <w:rsid w:val="00B00E92"/>
    <w:rsid w:val="00B01BF6"/>
    <w:rsid w:val="00B04F2B"/>
    <w:rsid w:val="00B15449"/>
    <w:rsid w:val="00B2303E"/>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496A"/>
    <w:rsid w:val="00C1640A"/>
    <w:rsid w:val="00C25C3D"/>
    <w:rsid w:val="00C33079"/>
    <w:rsid w:val="00C35307"/>
    <w:rsid w:val="00C41DF0"/>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7233"/>
    <w:rsid w:val="00D52D28"/>
    <w:rsid w:val="00D56A83"/>
    <w:rsid w:val="00D57972"/>
    <w:rsid w:val="00D602DF"/>
    <w:rsid w:val="00D61483"/>
    <w:rsid w:val="00D63C5A"/>
    <w:rsid w:val="00D675A9"/>
    <w:rsid w:val="00D7002E"/>
    <w:rsid w:val="00D738D6"/>
    <w:rsid w:val="00D74DAB"/>
    <w:rsid w:val="00D755EB"/>
    <w:rsid w:val="00D76048"/>
    <w:rsid w:val="00D87E00"/>
    <w:rsid w:val="00D9134D"/>
    <w:rsid w:val="00DA7A03"/>
    <w:rsid w:val="00DB1818"/>
    <w:rsid w:val="00DB2C67"/>
    <w:rsid w:val="00DB3813"/>
    <w:rsid w:val="00DC2480"/>
    <w:rsid w:val="00DC309B"/>
    <w:rsid w:val="00DC49BB"/>
    <w:rsid w:val="00DC4DA2"/>
    <w:rsid w:val="00DD4C17"/>
    <w:rsid w:val="00DD74A5"/>
    <w:rsid w:val="00DE13AF"/>
    <w:rsid w:val="00DF2479"/>
    <w:rsid w:val="00DF2B1F"/>
    <w:rsid w:val="00DF62CD"/>
    <w:rsid w:val="00E16509"/>
    <w:rsid w:val="00E2466C"/>
    <w:rsid w:val="00E31788"/>
    <w:rsid w:val="00E3255E"/>
    <w:rsid w:val="00E35334"/>
    <w:rsid w:val="00E44582"/>
    <w:rsid w:val="00E537C9"/>
    <w:rsid w:val="00E77645"/>
    <w:rsid w:val="00E778A4"/>
    <w:rsid w:val="00E803A8"/>
    <w:rsid w:val="00E8085A"/>
    <w:rsid w:val="00E83620"/>
    <w:rsid w:val="00EA15B0"/>
    <w:rsid w:val="00EA5EA7"/>
    <w:rsid w:val="00EC4A25"/>
    <w:rsid w:val="00EC761C"/>
    <w:rsid w:val="00ED0998"/>
    <w:rsid w:val="00EE5DDE"/>
    <w:rsid w:val="00EE6BB1"/>
    <w:rsid w:val="00F025A2"/>
    <w:rsid w:val="00F04712"/>
    <w:rsid w:val="00F13360"/>
    <w:rsid w:val="00F22EC7"/>
    <w:rsid w:val="00F325C8"/>
    <w:rsid w:val="00F34898"/>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1B65D-CC77-4394-A7A6-E6AE61F78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2671</Words>
  <Characters>15229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Ericsson_CQ_147</cp:lastModifiedBy>
  <cp:revision>4</cp:revision>
  <cp:lastPrinted>2019-02-25T14:05:00Z</cp:lastPrinted>
  <dcterms:created xsi:type="dcterms:W3CDTF">2021-10-20T06:33:00Z</dcterms:created>
  <dcterms:modified xsi:type="dcterms:W3CDTF">2021-10-20T07:31:00Z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